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B3A5" w14:textId="383FFC56" w:rsidR="003562D6" w:rsidRPr="003562D6" w:rsidRDefault="003562D6" w:rsidP="003562D6">
      <w:pPr>
        <w:pStyle w:val="CRCoverPage"/>
        <w:tabs>
          <w:tab w:val="right" w:pos="9639"/>
        </w:tabs>
        <w:spacing w:after="0"/>
        <w:rPr>
          <w:b/>
          <w:noProof/>
          <w:sz w:val="24"/>
        </w:rPr>
      </w:pPr>
      <w:r w:rsidRPr="003562D6">
        <w:rPr>
          <w:b/>
          <w:noProof/>
          <w:sz w:val="24"/>
        </w:rPr>
        <w:t>3GPP TSG-RAN WG3 #12</w:t>
      </w:r>
      <w:r w:rsidR="000C3168">
        <w:rPr>
          <w:b/>
          <w:noProof/>
          <w:sz w:val="24"/>
        </w:rPr>
        <w:t>8</w:t>
      </w:r>
      <w:r w:rsidRPr="003562D6">
        <w:rPr>
          <w:b/>
          <w:noProof/>
          <w:sz w:val="24"/>
        </w:rPr>
        <w:tab/>
        <w:t xml:space="preserve">          R3-</w:t>
      </w:r>
      <w:r w:rsidR="00FB0D5D" w:rsidRPr="00FB0D5D">
        <w:rPr>
          <w:b/>
          <w:noProof/>
          <w:sz w:val="24"/>
        </w:rPr>
        <w:t>253394</w:t>
      </w:r>
    </w:p>
    <w:p w14:paraId="2DEA9CCE" w14:textId="7BCD2ADF" w:rsidR="003562D6" w:rsidRPr="003562D6" w:rsidRDefault="000C3168" w:rsidP="003562D6">
      <w:pPr>
        <w:pStyle w:val="CRCoverPage"/>
        <w:tabs>
          <w:tab w:val="right" w:pos="9639"/>
        </w:tabs>
        <w:spacing w:after="0"/>
        <w:rPr>
          <w:b/>
          <w:noProof/>
          <w:sz w:val="24"/>
        </w:rPr>
      </w:pPr>
      <w:r>
        <w:rPr>
          <w:b/>
          <w:noProof/>
          <w:sz w:val="24"/>
        </w:rPr>
        <w:t>Malta</w:t>
      </w:r>
      <w:r w:rsidR="003562D6" w:rsidRPr="003562D6">
        <w:rPr>
          <w:b/>
          <w:noProof/>
          <w:sz w:val="24"/>
        </w:rPr>
        <w:t xml:space="preserve">, </w:t>
      </w:r>
      <w:r w:rsidR="004A18AA">
        <w:rPr>
          <w:b/>
          <w:noProof/>
          <w:sz w:val="24"/>
        </w:rPr>
        <w:t>MT</w:t>
      </w:r>
      <w:r w:rsidR="003562D6">
        <w:rPr>
          <w:b/>
          <w:noProof/>
          <w:sz w:val="24"/>
        </w:rPr>
        <w:t xml:space="preserve">, </w:t>
      </w:r>
      <w:r w:rsidR="009418B6" w:rsidRPr="009418B6">
        <w:rPr>
          <w:rFonts w:eastAsia="Times New Roman" w:cs="Arial"/>
          <w:b/>
          <w:bCs/>
          <w:sz w:val="24"/>
          <w:szCs w:val="22"/>
        </w:rPr>
        <w:t>1</w:t>
      </w:r>
      <w:r>
        <w:rPr>
          <w:rFonts w:eastAsia="Times New Roman" w:cs="Arial"/>
          <w:b/>
          <w:bCs/>
          <w:sz w:val="24"/>
          <w:szCs w:val="22"/>
        </w:rPr>
        <w:t>9th</w:t>
      </w:r>
      <w:r w:rsidR="009418B6" w:rsidRPr="009418B6">
        <w:rPr>
          <w:rFonts w:eastAsia="Times New Roman" w:cs="Arial"/>
          <w:b/>
          <w:bCs/>
          <w:sz w:val="24"/>
          <w:szCs w:val="22"/>
        </w:rPr>
        <w:t xml:space="preserve"> </w:t>
      </w:r>
      <w:r w:rsidR="003562D6" w:rsidRPr="003562D6">
        <w:rPr>
          <w:b/>
          <w:noProof/>
          <w:sz w:val="24"/>
        </w:rPr>
        <w:t xml:space="preserve">– </w:t>
      </w:r>
      <w:r>
        <w:rPr>
          <w:b/>
          <w:noProof/>
          <w:sz w:val="24"/>
        </w:rPr>
        <w:t xml:space="preserve">23th May </w:t>
      </w:r>
      <w:r w:rsidR="003562D6" w:rsidRPr="003562D6">
        <w:rPr>
          <w:b/>
          <w:noProof/>
          <w:sz w:val="24"/>
        </w:rPr>
        <w:t xml:space="preserve"> 2025</w:t>
      </w:r>
    </w:p>
    <w:p w14:paraId="69B7A411" w14:textId="77777777" w:rsidR="002E4E6D" w:rsidRDefault="002E4E6D" w:rsidP="002E4E6D">
      <w:pPr>
        <w:pStyle w:val="CRCoverPage"/>
        <w:outlineLvl w:val="0"/>
        <w:rPr>
          <w:rFonts w:cs="Arial"/>
          <w:b/>
          <w:sz w:val="24"/>
          <w:szCs w:val="24"/>
        </w:rPr>
      </w:pPr>
    </w:p>
    <w:p w14:paraId="451E13CA" w14:textId="2AF909E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w:t>
      </w:r>
      <w:r w:rsidR="005F315E">
        <w:rPr>
          <w:rFonts w:cs="Arial"/>
          <w:b/>
          <w:bCs/>
          <w:sz w:val="24"/>
          <w:lang w:val="en-US"/>
        </w:rPr>
        <w:t>5</w:t>
      </w:r>
      <w:r w:rsidR="008960B0">
        <w:rPr>
          <w:rFonts w:cs="Arial"/>
          <w:b/>
          <w:bCs/>
          <w:sz w:val="24"/>
          <w:lang w:val="en-US"/>
        </w:rPr>
        <w:t>.</w:t>
      </w:r>
      <w:r w:rsidR="009339CF">
        <w:rPr>
          <w:rFonts w:cs="Arial"/>
          <w:b/>
          <w:bCs/>
          <w:sz w:val="24"/>
          <w:lang w:val="en-US"/>
        </w:rPr>
        <w:t>2</w:t>
      </w:r>
    </w:p>
    <w:p w14:paraId="2DEA10A3" w14:textId="30EC6E4D"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A32E5" w:rsidRPr="002E6175">
        <w:rPr>
          <w:rFonts w:ascii="Arial" w:hAnsi="Arial" w:cs="Arial"/>
          <w:b/>
          <w:bCs/>
          <w:sz w:val="24"/>
        </w:rPr>
        <w:t>Nokia, Nokia Shanghai Bell</w:t>
      </w:r>
      <w:r w:rsidR="001A32E5">
        <w:rPr>
          <w:rFonts w:ascii="Arial" w:hAnsi="Arial" w:cs="Arial"/>
          <w:b/>
          <w:bCs/>
          <w:sz w:val="24"/>
        </w:rPr>
        <w:t xml:space="preserve">, </w:t>
      </w:r>
      <w:r w:rsidR="001A32E5" w:rsidRPr="00F7324F">
        <w:rPr>
          <w:rFonts w:ascii="Arial" w:hAnsi="Arial" w:cs="Arial"/>
          <w:b/>
          <w:bCs/>
          <w:sz w:val="24"/>
        </w:rPr>
        <w:t>Qualcomm</w:t>
      </w:r>
      <w:r w:rsidR="0025360F">
        <w:rPr>
          <w:rFonts w:ascii="Arial" w:hAnsi="Arial" w:cs="Arial"/>
          <w:b/>
          <w:bCs/>
          <w:sz w:val="24"/>
        </w:rPr>
        <w:t xml:space="preserve"> </w:t>
      </w:r>
      <w:r w:rsidR="0025360F" w:rsidRPr="0025360F">
        <w:rPr>
          <w:rFonts w:ascii="Arial" w:hAnsi="Arial" w:cs="Arial"/>
          <w:b/>
          <w:bCs/>
          <w:sz w:val="24"/>
        </w:rPr>
        <w:t>Incorporated</w:t>
      </w:r>
      <w:r w:rsidR="001A32E5" w:rsidRPr="00F7324F">
        <w:rPr>
          <w:rFonts w:ascii="Arial" w:hAnsi="Arial" w:cs="Arial"/>
          <w:b/>
          <w:bCs/>
          <w:sz w:val="24"/>
        </w:rPr>
        <w:t xml:space="preserve">, Xiaomi, China Telecom, </w:t>
      </w:r>
      <w:r w:rsidR="00D04F8C" w:rsidRPr="00D04F8C">
        <w:rPr>
          <w:rFonts w:ascii="Arial" w:hAnsi="Arial" w:cs="Arial"/>
          <w:b/>
          <w:bCs/>
          <w:sz w:val="24"/>
        </w:rPr>
        <w:t>LG Electronics</w:t>
      </w:r>
      <w:r w:rsidR="00896E0D">
        <w:rPr>
          <w:rFonts w:ascii="Arial" w:hAnsi="Arial" w:cs="Arial"/>
          <w:b/>
          <w:bCs/>
          <w:sz w:val="24"/>
        </w:rPr>
        <w:t>, CATT</w:t>
      </w:r>
    </w:p>
    <w:p w14:paraId="078D1868" w14:textId="04747558"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283E">
        <w:rPr>
          <w:rFonts w:ascii="Arial" w:hAnsi="Arial" w:cs="Arial"/>
          <w:b/>
          <w:bCs/>
          <w:sz w:val="24"/>
        </w:rPr>
        <w:t xml:space="preserve">(TP </w:t>
      </w:r>
      <w:r w:rsidR="002B2ABF">
        <w:rPr>
          <w:rFonts w:ascii="Arial" w:hAnsi="Arial" w:cs="Arial"/>
          <w:b/>
          <w:bCs/>
          <w:sz w:val="24"/>
        </w:rPr>
        <w:t xml:space="preserve">to BL CR </w:t>
      </w:r>
      <w:r w:rsidR="0086283E">
        <w:rPr>
          <w:rFonts w:ascii="Arial" w:hAnsi="Arial" w:cs="Arial"/>
          <w:b/>
          <w:bCs/>
          <w:sz w:val="24"/>
        </w:rPr>
        <w:t>for TS 36.41</w:t>
      </w:r>
      <w:r w:rsidR="00941AD6">
        <w:rPr>
          <w:rFonts w:ascii="Arial" w:hAnsi="Arial" w:cs="Arial"/>
          <w:b/>
          <w:bCs/>
          <w:sz w:val="24"/>
        </w:rPr>
        <w:t>3</w:t>
      </w:r>
      <w:r w:rsidR="0086283E">
        <w:rPr>
          <w:rFonts w:ascii="Arial" w:hAnsi="Arial" w:cs="Arial"/>
          <w:b/>
          <w:bCs/>
          <w:sz w:val="24"/>
        </w:rPr>
        <w:t xml:space="preserve">) </w:t>
      </w:r>
      <w:r w:rsidR="00774B56">
        <w:rPr>
          <w:rFonts w:ascii="Arial" w:hAnsi="Arial" w:cs="Arial"/>
          <w:b/>
          <w:bCs/>
          <w:sz w:val="24"/>
        </w:rPr>
        <w:t>Align with NR NTN on FLSO</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6D7E6AED" w:rsidR="00401AE9" w:rsidRDefault="003E5682" w:rsidP="00475D66">
      <w:r>
        <w:t>This contribution propose</w:t>
      </w:r>
      <w:r w:rsidR="00064518">
        <w:t>s</w:t>
      </w:r>
      <w:r>
        <w:t xml:space="preserve"> </w:t>
      </w:r>
      <w:r w:rsidR="005E29B2">
        <w:t xml:space="preserve">TP </w:t>
      </w:r>
      <w:r>
        <w:t xml:space="preserve">to </w:t>
      </w:r>
      <w:r w:rsidR="005E29B2">
        <w:t xml:space="preserve">BL CR for </w:t>
      </w:r>
      <w:r>
        <w:t>TS 36.413 on FLSO, to align with the NR NTN decision</w:t>
      </w:r>
      <w:r w:rsidR="00EF3225" w:rsidRPr="00EF3225">
        <w:t>.</w:t>
      </w:r>
      <w:r w:rsidR="00511CA0">
        <w:t xml:space="preserve"> The main update is to introduce</w:t>
      </w:r>
      <w:r w:rsidR="00CE6BE7">
        <w:t xml:space="preserve"> the</w:t>
      </w:r>
      <w:r w:rsidR="00511CA0">
        <w:t xml:space="preserve"> </w:t>
      </w:r>
      <w:r w:rsidR="00511CA0" w:rsidRPr="00511CA0">
        <w:rPr>
          <w:i/>
          <w:iCs/>
        </w:rPr>
        <w:t>Downlink S1 Transmission Control</w:t>
      </w:r>
      <w:r w:rsidR="00511CA0" w:rsidRPr="00511CA0">
        <w:t xml:space="preserve"> IE in the ENB CONFIGURATION UPDATE message</w:t>
      </w:r>
      <w:r w:rsidR="00511CA0">
        <w:t xml:space="preserve">. </w:t>
      </w:r>
    </w:p>
    <w:p w14:paraId="25E202F8" w14:textId="77777777" w:rsidR="00E41B4E" w:rsidRDefault="00E41B4E" w:rsidP="000311C3">
      <w:pPr>
        <w:ind w:left="50"/>
        <w:rPr>
          <w:b/>
          <w:bCs/>
          <w:lang w:val="en-US"/>
        </w:rPr>
      </w:pPr>
    </w:p>
    <w:p w14:paraId="22E57B3A"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39DD83F1" w14:textId="021B7990" w:rsidR="00584026" w:rsidRDefault="00584026">
      <w:pPr>
        <w:spacing w:after="0"/>
        <w:rPr>
          <w:rFonts w:ascii="Arial" w:eastAsiaTheme="minorEastAsia" w:hAnsi="Arial"/>
          <w:lang w:eastAsia="zh-CN"/>
        </w:rPr>
      </w:pPr>
      <w:r>
        <w:rPr>
          <w:rFonts w:ascii="Arial" w:eastAsiaTheme="minorEastAsia" w:hAnsi="Arial"/>
          <w:lang w:eastAsia="zh-CN"/>
        </w:rPr>
        <w:br w:type="page"/>
      </w:r>
    </w:p>
    <w:p w14:paraId="7DEC2102" w14:textId="53A5B9CC" w:rsidR="000C6908" w:rsidRPr="00584026" w:rsidRDefault="000C6908" w:rsidP="000C6908">
      <w:pPr>
        <w:pStyle w:val="Heading1"/>
      </w:pPr>
      <w:bookmarkStart w:id="0" w:name="_Ref188029680"/>
      <w:r w:rsidRPr="00584026">
        <w:lastRenderedPageBreak/>
        <w:t xml:space="preserve">Annex </w:t>
      </w:r>
      <w:r>
        <w:t>A</w:t>
      </w:r>
      <w:r w:rsidRPr="00584026">
        <w:t xml:space="preserve"> – TP for TS 36.41</w:t>
      </w:r>
      <w:r>
        <w:t xml:space="preserve">3 </w:t>
      </w:r>
    </w:p>
    <w:p w14:paraId="3DEA5E84" w14:textId="77777777" w:rsidR="00BC2857" w:rsidRDefault="00BC2857" w:rsidP="00BC2857">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5235955A" w14:textId="77777777" w:rsidR="00325D90" w:rsidRPr="008711EA" w:rsidRDefault="00325D90" w:rsidP="00325D90">
      <w:pPr>
        <w:pStyle w:val="Heading3"/>
      </w:pPr>
      <w:r w:rsidRPr="008711EA">
        <w:t>8.7.4</w:t>
      </w:r>
      <w:r w:rsidRPr="008711EA">
        <w:tab/>
        <w:t xml:space="preserve">eNB Configuration Update </w:t>
      </w:r>
    </w:p>
    <w:p w14:paraId="6CAF8492" w14:textId="77777777" w:rsidR="00325D90" w:rsidRPr="008711EA" w:rsidRDefault="00325D90" w:rsidP="00325D90">
      <w:pPr>
        <w:pStyle w:val="Heading4"/>
      </w:pPr>
      <w:r w:rsidRPr="008711EA">
        <w:t>8.7.4.1</w:t>
      </w:r>
      <w:r w:rsidRPr="008711EA">
        <w:tab/>
        <w:t>General</w:t>
      </w:r>
    </w:p>
    <w:p w14:paraId="247DBDF1" w14:textId="77777777" w:rsidR="00325D90" w:rsidRPr="008711EA" w:rsidRDefault="00325D90" w:rsidP="00325D90">
      <w:r w:rsidRPr="008711EA">
        <w:t xml:space="preserve">The purpose of the eNB Configuration Update procedure is to update </w:t>
      </w:r>
      <w:proofErr w:type="gramStart"/>
      <w:r w:rsidRPr="008711EA">
        <w:t>application level</w:t>
      </w:r>
      <w:proofErr w:type="gramEnd"/>
      <w:r w:rsidRPr="008711EA">
        <w:t xml:space="preserve"> configuration data needed for the eNB and the MME to interoperate correctly on the S1 interface. This procedure does not affect existing UE-related contexts, if any.</w:t>
      </w:r>
    </w:p>
    <w:p w14:paraId="06EC856B" w14:textId="77777777" w:rsidR="00325D90" w:rsidRPr="008711EA" w:rsidRDefault="00325D90" w:rsidP="00325D90">
      <w:pPr>
        <w:pStyle w:val="Heading4"/>
      </w:pPr>
      <w:r w:rsidRPr="008711EA">
        <w:t>8.7.4.2</w:t>
      </w:r>
      <w:r w:rsidRPr="008711EA">
        <w:tab/>
        <w:t>Successful Operation</w:t>
      </w:r>
    </w:p>
    <w:bookmarkStart w:id="1" w:name="_MON_1267970107"/>
    <w:bookmarkEnd w:id="1"/>
    <w:bookmarkStart w:id="2" w:name="_MON_1263370054"/>
    <w:bookmarkEnd w:id="2"/>
    <w:p w14:paraId="3AC71C8F" w14:textId="77777777" w:rsidR="00325D90" w:rsidRPr="008711EA" w:rsidRDefault="00325D90" w:rsidP="00325D90">
      <w:pPr>
        <w:pStyle w:val="TH"/>
      </w:pPr>
      <w:r w:rsidRPr="008711EA">
        <w:object w:dxaOrig="6329" w:dyaOrig="2385" w14:anchorId="7731F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35pt;height:114pt" o:ole="">
            <v:imagedata r:id="rId13" o:title=""/>
          </v:shape>
          <o:OLEObject Type="Embed" ProgID="Word.Picture.8" ShapeID="_x0000_i1025" DrawAspect="Content" ObjectID="_1808286353" r:id="rId14"/>
        </w:object>
      </w:r>
    </w:p>
    <w:p w14:paraId="039F66C1" w14:textId="77777777" w:rsidR="00325D90" w:rsidRPr="008711EA" w:rsidRDefault="00325D90" w:rsidP="00325D90">
      <w:pPr>
        <w:pStyle w:val="TF"/>
      </w:pPr>
      <w:r w:rsidRPr="008711EA">
        <w:t>Figure 8.7.4.2-1: ENB Configuration Update procedure: Successful Operation.</w:t>
      </w:r>
    </w:p>
    <w:p w14:paraId="3A75DB44" w14:textId="77777777" w:rsidR="00113F25" w:rsidRDefault="00113F25" w:rsidP="00113F25">
      <w:pPr>
        <w:pStyle w:val="FirstChange"/>
      </w:pPr>
      <w:r w:rsidRPr="001D57D3">
        <w:rPr>
          <w:highlight w:val="yellow"/>
        </w:rPr>
        <w:t>&lt;&lt;&lt;&lt;&lt;&lt;&lt;&lt;&lt;&lt;&lt;&lt;&lt;&lt;&lt;&lt;&lt;&lt;&lt;&lt; Unaffected part is skipped &gt;&gt;&gt;&gt;&gt;&gt;&gt;&gt;&gt;&gt;&gt;&gt;&gt;&gt;&gt;&gt;&gt;&gt;&gt;&gt;</w:t>
      </w:r>
    </w:p>
    <w:p w14:paraId="671AD5A4" w14:textId="77777777" w:rsidR="00325D90" w:rsidRDefault="00325D90" w:rsidP="00325D90">
      <w:r w:rsidRPr="008711EA">
        <w:t xml:space="preserve">If the </w:t>
      </w:r>
      <w:r w:rsidRPr="008711EA">
        <w:rPr>
          <w:i/>
          <w:lang w:eastAsia="ja-JP"/>
        </w:rPr>
        <w:t>Connected en-gNB to be Removed List</w:t>
      </w:r>
      <w:r w:rsidRPr="008711EA">
        <w:rPr>
          <w:lang w:eastAsia="ja-JP"/>
        </w:rPr>
        <w:t xml:space="preserve"> IE is included in the ENB CONFIGURATION UPDATE</w:t>
      </w:r>
      <w:r w:rsidRPr="008711EA">
        <w:t xml:space="preserve"> message, the MME shall remove any stored information for the concerned en-gNBs.</w:t>
      </w:r>
    </w:p>
    <w:p w14:paraId="316F88B3" w14:textId="15DB47A6" w:rsidR="00D9665C" w:rsidRPr="008711EA" w:rsidRDefault="00D9665C" w:rsidP="00D9665C">
      <w:pPr>
        <w:rPr>
          <w:ins w:id="3" w:author="Nokia" w:date="2025-05-06T19:04:00Z" w16du:dateUtc="2025-05-06T11:04:00Z"/>
        </w:rPr>
      </w:pPr>
      <w:ins w:id="4" w:author="Nokia" w:date="2025-05-06T19:04:00Z" w16du:dateUtc="2025-05-06T11:04:00Z">
        <w:r w:rsidRPr="00710A4F">
          <w:rPr>
            <w:snapToGrid w:val="0"/>
            <w:lang w:val="en-US"/>
          </w:rPr>
          <w:t xml:space="preserve">If the </w:t>
        </w:r>
        <w:r w:rsidRPr="005B7656">
          <w:rPr>
            <w:i/>
            <w:iCs/>
            <w:snapToGrid w:val="0"/>
            <w:lang w:val="en-US"/>
          </w:rPr>
          <w:t xml:space="preserve">Downlink </w:t>
        </w:r>
        <w:r>
          <w:rPr>
            <w:i/>
            <w:iCs/>
            <w:snapToGrid w:val="0"/>
            <w:lang w:val="en-US"/>
          </w:rPr>
          <w:t>S1</w:t>
        </w:r>
        <w:r w:rsidRPr="005B7656">
          <w:rPr>
            <w:i/>
            <w:iCs/>
            <w:snapToGrid w:val="0"/>
            <w:lang w:val="en-US"/>
          </w:rPr>
          <w:t xml:space="preserve"> Transmission Control</w:t>
        </w:r>
        <w:r>
          <w:rPr>
            <w:i/>
            <w:iCs/>
            <w:snapToGrid w:val="0"/>
            <w:lang w:val="en-US"/>
          </w:rPr>
          <w:t xml:space="preserve"> </w:t>
        </w:r>
        <w:r w:rsidRPr="00710A4F">
          <w:rPr>
            <w:snapToGrid w:val="0"/>
            <w:lang w:val="en-US"/>
          </w:rPr>
          <w:t xml:space="preserve">IE is included </w:t>
        </w:r>
        <w:r>
          <w:rPr>
            <w:snapToGrid w:val="0"/>
            <w:lang w:val="en-US"/>
          </w:rPr>
          <w:t xml:space="preserve">in </w:t>
        </w:r>
        <w:r w:rsidRPr="00710A4F">
          <w:rPr>
            <w:snapToGrid w:val="0"/>
          </w:rPr>
          <w:t xml:space="preserve">the </w:t>
        </w:r>
        <w:r w:rsidRPr="008711EA">
          <w:rPr>
            <w:lang w:eastAsia="ja-JP"/>
          </w:rPr>
          <w:t xml:space="preserve">ENB </w:t>
        </w:r>
        <w:r w:rsidRPr="00DF11BB">
          <w:t xml:space="preserve">CONFIGURATION UPDATE </w:t>
        </w:r>
        <w:r>
          <w:t>m</w:t>
        </w:r>
        <w:r w:rsidRPr="00710A4F">
          <w:rPr>
            <w:snapToGrid w:val="0"/>
          </w:rPr>
          <w:t xml:space="preserve">essage, the </w:t>
        </w:r>
      </w:ins>
      <w:ins w:id="5" w:author="Nokia" w:date="2025-05-06T19:05:00Z" w16du:dateUtc="2025-05-06T11:05:00Z">
        <w:r w:rsidR="00C76072">
          <w:rPr>
            <w:snapToGrid w:val="0"/>
          </w:rPr>
          <w:t>MME</w:t>
        </w:r>
      </w:ins>
      <w:ins w:id="6" w:author="Nokia" w:date="2025-05-06T19:04:00Z" w16du:dateUtc="2025-05-06T11:04:00Z">
        <w:r>
          <w:rPr>
            <w:snapToGrid w:val="0"/>
          </w:rPr>
          <w:t xml:space="preserve"> </w:t>
        </w:r>
        <w:r w:rsidRPr="00710A4F">
          <w:rPr>
            <w:snapToGrid w:val="0"/>
          </w:rPr>
          <w:t xml:space="preserve">shall, if supported, </w:t>
        </w:r>
        <w:r>
          <w:rPr>
            <w:snapToGrid w:val="0"/>
          </w:rPr>
          <w:t xml:space="preserve">suspend or resume the downlink </w:t>
        </w:r>
      </w:ins>
      <w:ins w:id="7" w:author="Nokia" w:date="2025-05-06T19:05:00Z" w16du:dateUtc="2025-05-06T11:05:00Z">
        <w:r w:rsidR="00553574">
          <w:rPr>
            <w:snapToGrid w:val="0"/>
          </w:rPr>
          <w:t>S1</w:t>
        </w:r>
      </w:ins>
      <w:ins w:id="8" w:author="Nokia" w:date="2025-05-06T19:04:00Z" w16du:dateUtc="2025-05-06T11:04:00Z">
        <w:r>
          <w:rPr>
            <w:snapToGrid w:val="0"/>
          </w:rPr>
          <w:t xml:space="preserve"> transmission accordingly</w:t>
        </w:r>
        <w:r w:rsidRPr="00710A4F">
          <w:rPr>
            <w:snapToGrid w:val="0"/>
          </w:rPr>
          <w:t>.</w:t>
        </w:r>
      </w:ins>
    </w:p>
    <w:p w14:paraId="0B82D397" w14:textId="77777777" w:rsidR="00325D90" w:rsidRPr="008711EA" w:rsidRDefault="00325D90" w:rsidP="00325D90">
      <w:r w:rsidRPr="008711EA">
        <w:t>The updated configuration data shall be stored in both the eNB and the MME and used for the duration of the TNL association or until any further update is triggered by the eNB.</w:t>
      </w:r>
    </w:p>
    <w:p w14:paraId="34FC079F" w14:textId="77777777" w:rsidR="00325D90" w:rsidRPr="008711EA" w:rsidRDefault="00325D90" w:rsidP="00325D90">
      <w:r w:rsidRPr="008711EA">
        <w:t>The eNB may initiate a further eNB Configuration Update procedure only after a previous eNB Configuration Update procedure has been completed.</w:t>
      </w:r>
    </w:p>
    <w:p w14:paraId="6D1E6F1A" w14:textId="77777777" w:rsidR="00325D90" w:rsidRDefault="00325D90" w:rsidP="000C6908">
      <w:pPr>
        <w:overflowPunct w:val="0"/>
        <w:autoSpaceDE w:val="0"/>
        <w:autoSpaceDN w:val="0"/>
        <w:adjustRightInd w:val="0"/>
        <w:spacing w:after="0"/>
        <w:textAlignment w:val="baseline"/>
        <w:rPr>
          <w:rFonts w:ascii="Arial" w:eastAsiaTheme="minorEastAsia" w:hAnsi="Arial"/>
          <w:lang w:eastAsia="zh-CN"/>
        </w:rPr>
      </w:pPr>
    </w:p>
    <w:p w14:paraId="01E97028" w14:textId="77777777" w:rsidR="00F6226D" w:rsidRDefault="00F6226D">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55F8E06E" w14:textId="5DAAF0EC" w:rsidR="00F6226D" w:rsidRDefault="00F6226D" w:rsidP="00F6226D">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ABCDE6F" w14:textId="77777777" w:rsidR="00F5144F" w:rsidRPr="008711EA" w:rsidRDefault="00F5144F" w:rsidP="00F5144F">
      <w:pPr>
        <w:pStyle w:val="Heading4"/>
        <w:keepNext w:val="0"/>
        <w:keepLines w:val="0"/>
        <w:widowControl w:val="0"/>
      </w:pPr>
      <w:r w:rsidRPr="008711EA">
        <w:t>9.1.8.7</w:t>
      </w:r>
      <w:r w:rsidRPr="008711EA">
        <w:tab/>
        <w:t>ENB CONFIGURATION UPDATE</w:t>
      </w:r>
    </w:p>
    <w:p w14:paraId="1AAE23BD" w14:textId="77777777" w:rsidR="00F5144F" w:rsidRPr="008711EA" w:rsidRDefault="00F5144F" w:rsidP="00F5144F">
      <w:pPr>
        <w:widowControl w:val="0"/>
      </w:pPr>
      <w:r w:rsidRPr="008711EA">
        <w:t>This message is sent by the eNB to transfer updated information for a TNL association.</w:t>
      </w:r>
    </w:p>
    <w:p w14:paraId="259DD437" w14:textId="77777777" w:rsidR="00F5144F" w:rsidRPr="008711EA" w:rsidRDefault="00F5144F" w:rsidP="00F5144F">
      <w:pPr>
        <w:widowControl w:val="0"/>
        <w:rPr>
          <w:rFonts w:eastAsia="Batang"/>
        </w:rPr>
      </w:pPr>
      <w:r w:rsidRPr="008711EA">
        <w:t xml:space="preserve">Direction: eNB </w:t>
      </w:r>
      <w:r w:rsidRPr="008711EA">
        <w:sym w:font="Symbol" w:char="F0AE"/>
      </w:r>
      <w:r w:rsidRPr="008711EA">
        <w:t xml:space="preserve"> MME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144F" w:rsidRPr="008711EA" w14:paraId="7BC3B92A" w14:textId="77777777" w:rsidTr="00383BDB">
        <w:trPr>
          <w:tblHeader/>
        </w:trPr>
        <w:tc>
          <w:tcPr>
            <w:tcW w:w="2160" w:type="dxa"/>
          </w:tcPr>
          <w:p w14:paraId="32E3118E"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IE/Group Name</w:t>
            </w:r>
          </w:p>
        </w:tc>
        <w:tc>
          <w:tcPr>
            <w:tcW w:w="1080" w:type="dxa"/>
          </w:tcPr>
          <w:p w14:paraId="4C254AAE"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Presence</w:t>
            </w:r>
          </w:p>
        </w:tc>
        <w:tc>
          <w:tcPr>
            <w:tcW w:w="1080" w:type="dxa"/>
          </w:tcPr>
          <w:p w14:paraId="4DAEC3BC"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Range</w:t>
            </w:r>
          </w:p>
        </w:tc>
        <w:tc>
          <w:tcPr>
            <w:tcW w:w="1512" w:type="dxa"/>
          </w:tcPr>
          <w:p w14:paraId="4497EAEC"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IE type and reference</w:t>
            </w:r>
          </w:p>
        </w:tc>
        <w:tc>
          <w:tcPr>
            <w:tcW w:w="1728" w:type="dxa"/>
          </w:tcPr>
          <w:p w14:paraId="131C4198"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Semantics description</w:t>
            </w:r>
          </w:p>
        </w:tc>
        <w:tc>
          <w:tcPr>
            <w:tcW w:w="1080" w:type="dxa"/>
          </w:tcPr>
          <w:p w14:paraId="3E0D203D"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Criticality</w:t>
            </w:r>
          </w:p>
        </w:tc>
        <w:tc>
          <w:tcPr>
            <w:tcW w:w="1080" w:type="dxa"/>
          </w:tcPr>
          <w:p w14:paraId="189A8A98" w14:textId="77777777" w:rsidR="00F5144F" w:rsidRPr="008711EA" w:rsidRDefault="00F5144F" w:rsidP="00383BDB">
            <w:pPr>
              <w:pStyle w:val="TAH"/>
              <w:keepNext w:val="0"/>
              <w:keepLines w:val="0"/>
              <w:widowControl w:val="0"/>
              <w:rPr>
                <w:rFonts w:cs="Arial"/>
                <w:b w:val="0"/>
                <w:lang w:eastAsia="ja-JP"/>
              </w:rPr>
            </w:pPr>
            <w:r w:rsidRPr="008711EA">
              <w:rPr>
                <w:rFonts w:cs="Arial"/>
                <w:lang w:eastAsia="ja-JP"/>
              </w:rPr>
              <w:t>Assigned Criticality</w:t>
            </w:r>
          </w:p>
        </w:tc>
      </w:tr>
      <w:tr w:rsidR="00F5144F" w:rsidRPr="008711EA" w14:paraId="776BAB47" w14:textId="77777777" w:rsidTr="00383BDB">
        <w:tc>
          <w:tcPr>
            <w:tcW w:w="2160" w:type="dxa"/>
          </w:tcPr>
          <w:p w14:paraId="1EA37932"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Message Type</w:t>
            </w:r>
          </w:p>
        </w:tc>
        <w:tc>
          <w:tcPr>
            <w:tcW w:w="1080" w:type="dxa"/>
          </w:tcPr>
          <w:p w14:paraId="006D2D3D"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w:t>
            </w:r>
          </w:p>
        </w:tc>
        <w:tc>
          <w:tcPr>
            <w:tcW w:w="1080" w:type="dxa"/>
          </w:tcPr>
          <w:p w14:paraId="776D27DE" w14:textId="77777777" w:rsidR="00F5144F" w:rsidRPr="008711EA" w:rsidRDefault="00F5144F" w:rsidP="00383BDB">
            <w:pPr>
              <w:pStyle w:val="TAL"/>
              <w:keepNext w:val="0"/>
              <w:keepLines w:val="0"/>
              <w:widowControl w:val="0"/>
              <w:rPr>
                <w:rFonts w:cs="Arial"/>
                <w:i/>
                <w:lang w:eastAsia="ja-JP"/>
              </w:rPr>
            </w:pPr>
          </w:p>
        </w:tc>
        <w:tc>
          <w:tcPr>
            <w:tcW w:w="1512" w:type="dxa"/>
          </w:tcPr>
          <w:p w14:paraId="319F5E05"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9.2.1.1</w:t>
            </w:r>
          </w:p>
        </w:tc>
        <w:tc>
          <w:tcPr>
            <w:tcW w:w="1728" w:type="dxa"/>
          </w:tcPr>
          <w:p w14:paraId="49E6BA43" w14:textId="77777777" w:rsidR="00F5144F" w:rsidRPr="008711EA" w:rsidRDefault="00F5144F" w:rsidP="00383BDB">
            <w:pPr>
              <w:pStyle w:val="TAL"/>
              <w:keepNext w:val="0"/>
              <w:keepLines w:val="0"/>
              <w:widowControl w:val="0"/>
              <w:rPr>
                <w:rFonts w:cs="Arial"/>
                <w:lang w:eastAsia="ja-JP"/>
              </w:rPr>
            </w:pPr>
          </w:p>
        </w:tc>
        <w:tc>
          <w:tcPr>
            <w:tcW w:w="1080" w:type="dxa"/>
          </w:tcPr>
          <w:p w14:paraId="33846B04"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YES</w:t>
            </w:r>
          </w:p>
        </w:tc>
        <w:tc>
          <w:tcPr>
            <w:tcW w:w="1080" w:type="dxa"/>
          </w:tcPr>
          <w:p w14:paraId="7A0A47A6"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reject</w:t>
            </w:r>
          </w:p>
        </w:tc>
      </w:tr>
      <w:tr w:rsidR="00F5144F" w:rsidRPr="008711EA" w14:paraId="3A0DA2DA" w14:textId="77777777" w:rsidTr="00383BDB">
        <w:tc>
          <w:tcPr>
            <w:tcW w:w="2160" w:type="dxa"/>
          </w:tcPr>
          <w:p w14:paraId="7896CC49"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eNB Name</w:t>
            </w:r>
          </w:p>
        </w:tc>
        <w:tc>
          <w:tcPr>
            <w:tcW w:w="1080" w:type="dxa"/>
          </w:tcPr>
          <w:p w14:paraId="4C27F259"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O</w:t>
            </w:r>
          </w:p>
        </w:tc>
        <w:tc>
          <w:tcPr>
            <w:tcW w:w="1080" w:type="dxa"/>
          </w:tcPr>
          <w:p w14:paraId="3389147A" w14:textId="77777777" w:rsidR="00F5144F" w:rsidRPr="008711EA" w:rsidRDefault="00F5144F" w:rsidP="00383BDB">
            <w:pPr>
              <w:pStyle w:val="TAL"/>
              <w:keepNext w:val="0"/>
              <w:keepLines w:val="0"/>
              <w:widowControl w:val="0"/>
              <w:rPr>
                <w:rFonts w:cs="Arial"/>
                <w:i/>
                <w:lang w:eastAsia="ja-JP"/>
              </w:rPr>
            </w:pPr>
          </w:p>
        </w:tc>
        <w:tc>
          <w:tcPr>
            <w:tcW w:w="1512" w:type="dxa"/>
          </w:tcPr>
          <w:p w14:paraId="2CE3657D" w14:textId="77777777" w:rsidR="00F5144F" w:rsidRPr="008711EA" w:rsidRDefault="00F5144F" w:rsidP="00383BDB">
            <w:pPr>
              <w:pStyle w:val="TAL"/>
              <w:keepNext w:val="0"/>
              <w:keepLines w:val="0"/>
              <w:widowControl w:val="0"/>
              <w:rPr>
                <w:rFonts w:cs="Arial"/>
                <w:lang w:eastAsia="ja-JP"/>
              </w:rPr>
            </w:pPr>
            <w:proofErr w:type="gramStart"/>
            <w:r w:rsidRPr="008711EA">
              <w:rPr>
                <w:rFonts w:cs="Arial"/>
                <w:lang w:eastAsia="ja-JP"/>
              </w:rPr>
              <w:t>PrintableString(SIZE(1..150,…</w:t>
            </w:r>
            <w:proofErr w:type="gramEnd"/>
            <w:r w:rsidRPr="008711EA">
              <w:rPr>
                <w:rFonts w:cs="Arial"/>
                <w:lang w:eastAsia="ja-JP"/>
              </w:rPr>
              <w:t>))</w:t>
            </w:r>
          </w:p>
        </w:tc>
        <w:tc>
          <w:tcPr>
            <w:tcW w:w="1728" w:type="dxa"/>
          </w:tcPr>
          <w:p w14:paraId="2AB925BB" w14:textId="77777777" w:rsidR="00F5144F" w:rsidRPr="008711EA" w:rsidRDefault="00F5144F" w:rsidP="00383BDB">
            <w:pPr>
              <w:pStyle w:val="TAL"/>
              <w:keepNext w:val="0"/>
              <w:keepLines w:val="0"/>
              <w:widowControl w:val="0"/>
              <w:rPr>
                <w:rFonts w:cs="Arial"/>
                <w:lang w:eastAsia="ja-JP"/>
              </w:rPr>
            </w:pPr>
          </w:p>
        </w:tc>
        <w:tc>
          <w:tcPr>
            <w:tcW w:w="1080" w:type="dxa"/>
          </w:tcPr>
          <w:p w14:paraId="1BE94F0D"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YES</w:t>
            </w:r>
          </w:p>
        </w:tc>
        <w:tc>
          <w:tcPr>
            <w:tcW w:w="1080" w:type="dxa"/>
          </w:tcPr>
          <w:p w14:paraId="608A7093"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ignore</w:t>
            </w:r>
          </w:p>
        </w:tc>
      </w:tr>
      <w:tr w:rsidR="00F5144F" w:rsidRPr="008711EA" w14:paraId="40F45EE8" w14:textId="77777777" w:rsidTr="00383BDB">
        <w:tc>
          <w:tcPr>
            <w:tcW w:w="2160" w:type="dxa"/>
          </w:tcPr>
          <w:p w14:paraId="382D4ACE" w14:textId="77777777" w:rsidR="00F5144F" w:rsidRPr="008711EA" w:rsidRDefault="00F5144F" w:rsidP="00383BDB">
            <w:pPr>
              <w:pStyle w:val="TAL"/>
              <w:keepNext w:val="0"/>
              <w:keepLines w:val="0"/>
              <w:widowControl w:val="0"/>
              <w:rPr>
                <w:rFonts w:cs="Arial"/>
                <w:b/>
                <w:lang w:eastAsia="ja-JP"/>
              </w:rPr>
            </w:pPr>
            <w:r w:rsidRPr="008711EA">
              <w:rPr>
                <w:rFonts w:cs="Arial"/>
                <w:b/>
                <w:lang w:eastAsia="ja-JP"/>
              </w:rPr>
              <w:t>Supported TAs</w:t>
            </w:r>
          </w:p>
        </w:tc>
        <w:tc>
          <w:tcPr>
            <w:tcW w:w="1080" w:type="dxa"/>
          </w:tcPr>
          <w:p w14:paraId="3C9B90DC" w14:textId="77777777" w:rsidR="00F5144F" w:rsidRPr="008711EA" w:rsidRDefault="00F5144F" w:rsidP="00383BDB">
            <w:pPr>
              <w:pStyle w:val="TAL"/>
              <w:keepNext w:val="0"/>
              <w:keepLines w:val="0"/>
              <w:widowControl w:val="0"/>
              <w:rPr>
                <w:rFonts w:cs="Arial"/>
                <w:lang w:eastAsia="ja-JP"/>
              </w:rPr>
            </w:pPr>
          </w:p>
        </w:tc>
        <w:tc>
          <w:tcPr>
            <w:tcW w:w="1080" w:type="dxa"/>
          </w:tcPr>
          <w:p w14:paraId="37112176" w14:textId="77777777" w:rsidR="00F5144F" w:rsidRPr="008711EA" w:rsidRDefault="00F5144F" w:rsidP="00383BDB">
            <w:pPr>
              <w:pStyle w:val="TAL"/>
              <w:keepNext w:val="0"/>
              <w:keepLines w:val="0"/>
              <w:widowControl w:val="0"/>
              <w:rPr>
                <w:rFonts w:cs="Arial"/>
                <w:i/>
                <w:lang w:eastAsia="ja-JP"/>
              </w:rPr>
            </w:pPr>
            <w:proofErr w:type="gramStart"/>
            <w:r w:rsidRPr="008711EA">
              <w:rPr>
                <w:rFonts w:cs="Arial"/>
                <w:i/>
                <w:lang w:eastAsia="ja-JP"/>
              </w:rPr>
              <w:t>0..&lt;</w:t>
            </w:r>
            <w:proofErr w:type="gramEnd"/>
            <w:r w:rsidRPr="008711EA">
              <w:rPr>
                <w:rFonts w:cs="Arial"/>
                <w:i/>
                <w:lang w:eastAsia="ja-JP"/>
              </w:rPr>
              <w:t>maxnoofTACs&gt;</w:t>
            </w:r>
          </w:p>
        </w:tc>
        <w:tc>
          <w:tcPr>
            <w:tcW w:w="1512" w:type="dxa"/>
          </w:tcPr>
          <w:p w14:paraId="273D8808" w14:textId="77777777" w:rsidR="00F5144F" w:rsidRPr="008711EA" w:rsidRDefault="00F5144F" w:rsidP="00383BDB">
            <w:pPr>
              <w:pStyle w:val="TAL"/>
              <w:keepNext w:val="0"/>
              <w:keepLines w:val="0"/>
              <w:widowControl w:val="0"/>
              <w:rPr>
                <w:rFonts w:cs="Arial"/>
                <w:lang w:eastAsia="ja-JP"/>
              </w:rPr>
            </w:pPr>
          </w:p>
        </w:tc>
        <w:tc>
          <w:tcPr>
            <w:tcW w:w="1728" w:type="dxa"/>
          </w:tcPr>
          <w:p w14:paraId="7E985E6A"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Supported TAs in the eNB.</w:t>
            </w:r>
          </w:p>
        </w:tc>
        <w:tc>
          <w:tcPr>
            <w:tcW w:w="1080" w:type="dxa"/>
          </w:tcPr>
          <w:p w14:paraId="366AFB99"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GLOBAL</w:t>
            </w:r>
          </w:p>
        </w:tc>
        <w:tc>
          <w:tcPr>
            <w:tcW w:w="1080" w:type="dxa"/>
          </w:tcPr>
          <w:p w14:paraId="4142F66C"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reject</w:t>
            </w:r>
          </w:p>
        </w:tc>
      </w:tr>
      <w:tr w:rsidR="00F5144F" w:rsidRPr="008711EA" w14:paraId="485D67D1" w14:textId="77777777" w:rsidTr="00383BDB">
        <w:tc>
          <w:tcPr>
            <w:tcW w:w="2160" w:type="dxa"/>
          </w:tcPr>
          <w:p w14:paraId="79E9C3AB"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&gt;TAC</w:t>
            </w:r>
          </w:p>
        </w:tc>
        <w:tc>
          <w:tcPr>
            <w:tcW w:w="1080" w:type="dxa"/>
          </w:tcPr>
          <w:p w14:paraId="18046BB6"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w:t>
            </w:r>
          </w:p>
        </w:tc>
        <w:tc>
          <w:tcPr>
            <w:tcW w:w="1080" w:type="dxa"/>
          </w:tcPr>
          <w:p w14:paraId="7CA4F0DE" w14:textId="77777777" w:rsidR="00F5144F" w:rsidRPr="008711EA" w:rsidRDefault="00F5144F" w:rsidP="00383BDB">
            <w:pPr>
              <w:pStyle w:val="TAL"/>
              <w:keepNext w:val="0"/>
              <w:keepLines w:val="0"/>
              <w:widowControl w:val="0"/>
              <w:rPr>
                <w:rFonts w:cs="Arial"/>
                <w:i/>
                <w:lang w:eastAsia="ja-JP"/>
              </w:rPr>
            </w:pPr>
          </w:p>
        </w:tc>
        <w:tc>
          <w:tcPr>
            <w:tcW w:w="1512" w:type="dxa"/>
          </w:tcPr>
          <w:p w14:paraId="5EB966FD"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9.2.3.7</w:t>
            </w:r>
          </w:p>
        </w:tc>
        <w:tc>
          <w:tcPr>
            <w:tcW w:w="1728" w:type="dxa"/>
          </w:tcPr>
          <w:p w14:paraId="09B0D8F2"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Broadcast TAC.</w:t>
            </w:r>
          </w:p>
        </w:tc>
        <w:tc>
          <w:tcPr>
            <w:tcW w:w="1080" w:type="dxa"/>
          </w:tcPr>
          <w:p w14:paraId="607F7801"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w:t>
            </w:r>
          </w:p>
        </w:tc>
        <w:tc>
          <w:tcPr>
            <w:tcW w:w="1080" w:type="dxa"/>
          </w:tcPr>
          <w:p w14:paraId="152BB221" w14:textId="77777777" w:rsidR="00F5144F" w:rsidRPr="008711EA" w:rsidRDefault="00F5144F" w:rsidP="00383BDB">
            <w:pPr>
              <w:pStyle w:val="TAL"/>
              <w:keepNext w:val="0"/>
              <w:keepLines w:val="0"/>
              <w:widowControl w:val="0"/>
              <w:rPr>
                <w:rFonts w:cs="Arial"/>
                <w:lang w:eastAsia="ja-JP"/>
              </w:rPr>
            </w:pPr>
          </w:p>
        </w:tc>
      </w:tr>
      <w:tr w:rsidR="00F5144F" w:rsidRPr="008711EA" w14:paraId="115B4C9A" w14:textId="77777777" w:rsidTr="00383BDB">
        <w:tc>
          <w:tcPr>
            <w:tcW w:w="2160" w:type="dxa"/>
            <w:tcBorders>
              <w:top w:val="single" w:sz="4" w:space="0" w:color="auto"/>
              <w:left w:val="single" w:sz="4" w:space="0" w:color="auto"/>
              <w:bottom w:val="single" w:sz="4" w:space="0" w:color="auto"/>
              <w:right w:val="single" w:sz="4" w:space="0" w:color="auto"/>
            </w:tcBorders>
          </w:tcPr>
          <w:p w14:paraId="42648FDF" w14:textId="77777777" w:rsidR="00F5144F" w:rsidRPr="008711EA" w:rsidRDefault="00F5144F" w:rsidP="00383BDB">
            <w:pPr>
              <w:pStyle w:val="TAL"/>
              <w:keepNext w:val="0"/>
              <w:keepLines w:val="0"/>
              <w:widowControl w:val="0"/>
              <w:ind w:left="142"/>
              <w:rPr>
                <w:rFonts w:cs="Arial"/>
                <w:b/>
                <w:lang w:eastAsia="ja-JP"/>
              </w:rPr>
            </w:pPr>
            <w:r w:rsidRPr="008711EA">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14:paraId="26F03AC6"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0B92D2" w14:textId="77777777" w:rsidR="00F5144F" w:rsidRPr="008711EA" w:rsidRDefault="00F5144F" w:rsidP="00383BDB">
            <w:pPr>
              <w:pStyle w:val="TAL"/>
              <w:keepNext w:val="0"/>
              <w:keepLines w:val="0"/>
              <w:widowControl w:val="0"/>
              <w:rPr>
                <w:rFonts w:cs="Arial"/>
                <w:i/>
                <w:lang w:eastAsia="ja-JP"/>
              </w:rPr>
            </w:pPr>
            <w:proofErr w:type="gramStart"/>
            <w:r w:rsidRPr="008711EA">
              <w:rPr>
                <w:rFonts w:cs="Arial"/>
                <w:i/>
                <w:lang w:eastAsia="ja-JP"/>
              </w:rPr>
              <w:t>1..&lt;</w:t>
            </w:r>
            <w:proofErr w:type="gramEnd"/>
            <w:r w:rsidRPr="008711EA">
              <w:rPr>
                <w:rFonts w:cs="Arial"/>
                <w:i/>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7C0C7AC5" w14:textId="77777777" w:rsidR="00F5144F" w:rsidRPr="008711EA" w:rsidRDefault="00F5144F" w:rsidP="00383BD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5CEDAC5"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BAB6D23"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86D30C" w14:textId="77777777" w:rsidR="00F5144F" w:rsidRPr="008711EA" w:rsidRDefault="00F5144F" w:rsidP="00383BDB">
            <w:pPr>
              <w:pStyle w:val="TAL"/>
              <w:keepNext w:val="0"/>
              <w:keepLines w:val="0"/>
              <w:widowControl w:val="0"/>
              <w:rPr>
                <w:rFonts w:cs="Arial"/>
                <w:lang w:eastAsia="ja-JP"/>
              </w:rPr>
            </w:pPr>
          </w:p>
        </w:tc>
      </w:tr>
      <w:tr w:rsidR="00F5144F" w:rsidRPr="008711EA" w14:paraId="6AD36E18" w14:textId="77777777" w:rsidTr="00383BDB">
        <w:tc>
          <w:tcPr>
            <w:tcW w:w="2160" w:type="dxa"/>
            <w:tcBorders>
              <w:top w:val="single" w:sz="4" w:space="0" w:color="auto"/>
              <w:left w:val="single" w:sz="4" w:space="0" w:color="auto"/>
              <w:bottom w:val="single" w:sz="4" w:space="0" w:color="auto"/>
              <w:right w:val="single" w:sz="4" w:space="0" w:color="auto"/>
            </w:tcBorders>
          </w:tcPr>
          <w:p w14:paraId="7696703B" w14:textId="77777777" w:rsidR="00F5144F" w:rsidRPr="008711EA" w:rsidRDefault="00F5144F" w:rsidP="00383BDB">
            <w:pPr>
              <w:pStyle w:val="TAL"/>
              <w:keepNext w:val="0"/>
              <w:keepLines w:val="0"/>
              <w:widowControl w:val="0"/>
              <w:ind w:left="283"/>
              <w:rPr>
                <w:rFonts w:cs="Arial"/>
                <w:lang w:eastAsia="ja-JP"/>
              </w:rPr>
            </w:pPr>
            <w:r w:rsidRPr="008711EA">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045C81CC"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EC140C"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C9FF40" w14:textId="77777777" w:rsidR="00F5144F" w:rsidRPr="008711EA" w:rsidRDefault="00F5144F" w:rsidP="00383BDB">
            <w:pPr>
              <w:pStyle w:val="TAL"/>
              <w:keepNext w:val="0"/>
              <w:keepLines w:val="0"/>
              <w:widowControl w:val="0"/>
              <w:rPr>
                <w:rFonts w:cs="Arial"/>
                <w:lang w:eastAsia="ja-JP"/>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125233DD"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9C5131"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3AF92" w14:textId="77777777" w:rsidR="00F5144F" w:rsidRPr="008711EA" w:rsidRDefault="00F5144F" w:rsidP="00383BDB">
            <w:pPr>
              <w:pStyle w:val="TAR"/>
              <w:keepNext w:val="0"/>
              <w:keepLines w:val="0"/>
              <w:widowControl w:val="0"/>
              <w:jc w:val="center"/>
              <w:rPr>
                <w:rFonts w:cs="Arial"/>
                <w:lang w:eastAsia="ja-JP"/>
              </w:rPr>
            </w:pPr>
          </w:p>
        </w:tc>
      </w:tr>
      <w:tr w:rsidR="00F5144F" w:rsidRPr="008711EA" w14:paraId="322942BC" w14:textId="77777777" w:rsidTr="00383BDB">
        <w:tc>
          <w:tcPr>
            <w:tcW w:w="2160" w:type="dxa"/>
          </w:tcPr>
          <w:p w14:paraId="4C338ACD"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&gt;RAT-Type</w:t>
            </w:r>
          </w:p>
        </w:tc>
        <w:tc>
          <w:tcPr>
            <w:tcW w:w="1080" w:type="dxa"/>
          </w:tcPr>
          <w:p w14:paraId="7060AC84"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O</w:t>
            </w:r>
          </w:p>
        </w:tc>
        <w:tc>
          <w:tcPr>
            <w:tcW w:w="1080" w:type="dxa"/>
          </w:tcPr>
          <w:p w14:paraId="47C7402F" w14:textId="77777777" w:rsidR="00F5144F" w:rsidRPr="008711EA" w:rsidRDefault="00F5144F" w:rsidP="00383BDB">
            <w:pPr>
              <w:pStyle w:val="TAL"/>
              <w:keepNext w:val="0"/>
              <w:keepLines w:val="0"/>
              <w:widowControl w:val="0"/>
              <w:rPr>
                <w:rFonts w:cs="Arial"/>
                <w:i/>
                <w:lang w:eastAsia="ja-JP"/>
              </w:rPr>
            </w:pPr>
          </w:p>
        </w:tc>
        <w:tc>
          <w:tcPr>
            <w:tcW w:w="1512" w:type="dxa"/>
          </w:tcPr>
          <w:p w14:paraId="41F62B35"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9.2.1.117</w:t>
            </w:r>
          </w:p>
        </w:tc>
        <w:tc>
          <w:tcPr>
            <w:tcW w:w="1728" w:type="dxa"/>
          </w:tcPr>
          <w:p w14:paraId="1BE46BD2"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RAT Type associated with the TAC of the indicated PLMN(s).</w:t>
            </w:r>
          </w:p>
        </w:tc>
        <w:tc>
          <w:tcPr>
            <w:tcW w:w="1080" w:type="dxa"/>
          </w:tcPr>
          <w:p w14:paraId="2509096B" w14:textId="77777777" w:rsidR="00F5144F" w:rsidRPr="008711EA" w:rsidRDefault="00F5144F" w:rsidP="00383BDB">
            <w:pPr>
              <w:pStyle w:val="TAL"/>
              <w:keepNext w:val="0"/>
              <w:keepLines w:val="0"/>
              <w:widowControl w:val="0"/>
              <w:jc w:val="center"/>
              <w:rPr>
                <w:rFonts w:cs="Arial"/>
                <w:highlight w:val="yellow"/>
                <w:lang w:eastAsia="ja-JP"/>
              </w:rPr>
            </w:pPr>
            <w:r w:rsidRPr="008711EA">
              <w:rPr>
                <w:rFonts w:cs="Arial"/>
                <w:lang w:eastAsia="ja-JP"/>
              </w:rPr>
              <w:t>YES</w:t>
            </w:r>
          </w:p>
        </w:tc>
        <w:tc>
          <w:tcPr>
            <w:tcW w:w="1080" w:type="dxa"/>
          </w:tcPr>
          <w:p w14:paraId="66BB1533" w14:textId="77777777" w:rsidR="00F5144F" w:rsidRPr="008711EA" w:rsidRDefault="00F5144F" w:rsidP="00383BDB">
            <w:pPr>
              <w:pStyle w:val="TAL"/>
              <w:keepNext w:val="0"/>
              <w:keepLines w:val="0"/>
              <w:widowControl w:val="0"/>
              <w:jc w:val="center"/>
              <w:rPr>
                <w:rFonts w:cs="Arial"/>
                <w:highlight w:val="yellow"/>
                <w:lang w:eastAsia="ja-JP"/>
              </w:rPr>
            </w:pPr>
            <w:r w:rsidRPr="008711EA">
              <w:rPr>
                <w:rFonts w:cs="Arial"/>
                <w:lang w:eastAsia="ja-JP"/>
              </w:rPr>
              <w:t>reject</w:t>
            </w:r>
          </w:p>
        </w:tc>
      </w:tr>
      <w:tr w:rsidR="00F5144F" w:rsidRPr="008711EA" w14:paraId="29BAC206" w14:textId="77777777" w:rsidTr="00383BDB">
        <w:tc>
          <w:tcPr>
            <w:tcW w:w="2160" w:type="dxa"/>
            <w:tcBorders>
              <w:top w:val="single" w:sz="4" w:space="0" w:color="auto"/>
              <w:left w:val="single" w:sz="4" w:space="0" w:color="auto"/>
              <w:bottom w:val="single" w:sz="4" w:space="0" w:color="auto"/>
              <w:right w:val="single" w:sz="4" w:space="0" w:color="auto"/>
            </w:tcBorders>
          </w:tcPr>
          <w:p w14:paraId="73F1EDC7" w14:textId="77777777" w:rsidR="00F5144F" w:rsidRPr="008711EA" w:rsidRDefault="00F5144F" w:rsidP="00383BDB">
            <w:pPr>
              <w:pStyle w:val="TAL"/>
              <w:keepNext w:val="0"/>
              <w:keepLines w:val="0"/>
              <w:widowControl w:val="0"/>
              <w:rPr>
                <w:rFonts w:cs="Arial"/>
                <w:b/>
                <w:lang w:eastAsia="ja-JP"/>
              </w:rPr>
            </w:pPr>
            <w:r w:rsidRPr="008711EA">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14:paraId="233BD013"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AA2837" w14:textId="77777777" w:rsidR="00F5144F" w:rsidRPr="008711EA" w:rsidRDefault="00F5144F" w:rsidP="00383BDB">
            <w:pPr>
              <w:pStyle w:val="TAL"/>
              <w:keepNext w:val="0"/>
              <w:keepLines w:val="0"/>
              <w:widowControl w:val="0"/>
              <w:rPr>
                <w:rFonts w:cs="Arial"/>
                <w:i/>
                <w:lang w:eastAsia="ja-JP"/>
              </w:rPr>
            </w:pPr>
            <w:r w:rsidRPr="008711EA">
              <w:rPr>
                <w:rFonts w:cs="Arial"/>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D5B27A"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B2CCCC3"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B81189"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50856D31"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reject</w:t>
            </w:r>
          </w:p>
        </w:tc>
      </w:tr>
      <w:tr w:rsidR="00F5144F" w:rsidRPr="008711EA" w14:paraId="3593E0A1" w14:textId="77777777" w:rsidTr="00383BDB">
        <w:tc>
          <w:tcPr>
            <w:tcW w:w="2160" w:type="dxa"/>
            <w:tcBorders>
              <w:top w:val="single" w:sz="4" w:space="0" w:color="auto"/>
              <w:left w:val="single" w:sz="4" w:space="0" w:color="auto"/>
              <w:bottom w:val="single" w:sz="4" w:space="0" w:color="auto"/>
              <w:right w:val="single" w:sz="4" w:space="0" w:color="auto"/>
            </w:tcBorders>
          </w:tcPr>
          <w:p w14:paraId="7CB2361E"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14:paraId="5BD32A36"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0749A2" w14:textId="77777777" w:rsidR="00F5144F" w:rsidRPr="008711EA" w:rsidRDefault="00F5144F" w:rsidP="00383BDB">
            <w:pPr>
              <w:pStyle w:val="TAL"/>
              <w:keepNext w:val="0"/>
              <w:keepLines w:val="0"/>
              <w:widowControl w:val="0"/>
              <w:rPr>
                <w:rFonts w:cs="Arial"/>
                <w:i/>
                <w:lang w:eastAsia="ja-JP"/>
              </w:rPr>
            </w:pPr>
            <w:r w:rsidRPr="008711EA">
              <w:rPr>
                <w:rFonts w:cs="Arial"/>
                <w:i/>
                <w:iCs/>
                <w:lang w:eastAsia="ja-JP"/>
              </w:rPr>
              <w:t>1</w:t>
            </w:r>
            <w:proofErr w:type="gramStart"/>
            <w:r w:rsidRPr="008711EA">
              <w:rPr>
                <w:rFonts w:cs="Arial"/>
                <w:i/>
                <w:iCs/>
                <w:lang w:eastAsia="ja-JP"/>
              </w:rPr>
              <w:t xml:space="preserve"> ..</w:t>
            </w:r>
            <w:proofErr w:type="gramEnd"/>
            <w:r w:rsidRPr="008711EA">
              <w:rPr>
                <w:rFonts w:cs="Arial"/>
                <w:i/>
                <w:iCs/>
                <w:lang w:eastAsia="ja-JP"/>
              </w:rPr>
              <w:t xml:space="preserve"> &lt;maxnoofCSGId&gt;</w:t>
            </w:r>
          </w:p>
        </w:tc>
        <w:tc>
          <w:tcPr>
            <w:tcW w:w="1512" w:type="dxa"/>
            <w:tcBorders>
              <w:top w:val="single" w:sz="4" w:space="0" w:color="auto"/>
              <w:left w:val="single" w:sz="4" w:space="0" w:color="auto"/>
              <w:bottom w:val="single" w:sz="4" w:space="0" w:color="auto"/>
              <w:right w:val="single" w:sz="4" w:space="0" w:color="auto"/>
            </w:tcBorders>
          </w:tcPr>
          <w:p w14:paraId="65A0BAE5" w14:textId="77777777" w:rsidR="00F5144F" w:rsidRPr="008711EA" w:rsidRDefault="00F5144F" w:rsidP="00383BDB">
            <w:pPr>
              <w:pStyle w:val="TAL"/>
              <w:keepNext w:val="0"/>
              <w:keepLines w:val="0"/>
              <w:widowControl w:val="0"/>
              <w:rPr>
                <w:rFonts w:eastAsia="MS Mincho" w:cs="Arial"/>
                <w:lang w:eastAsia="ja-JP"/>
              </w:rPr>
            </w:pPr>
            <w:r w:rsidRPr="008711EA">
              <w:rPr>
                <w:rFonts w:eastAsia="Batang" w:cs="Arial"/>
              </w:rPr>
              <w:t>9.2.1.6</w:t>
            </w:r>
            <w:r w:rsidRPr="008711EA">
              <w:rPr>
                <w:rFonts w:cs="Arial"/>
                <w:lang w:eastAsia="ja-JP"/>
              </w:rPr>
              <w:t>2</w:t>
            </w:r>
          </w:p>
        </w:tc>
        <w:tc>
          <w:tcPr>
            <w:tcW w:w="1728" w:type="dxa"/>
            <w:tcBorders>
              <w:top w:val="single" w:sz="4" w:space="0" w:color="auto"/>
              <w:left w:val="single" w:sz="4" w:space="0" w:color="auto"/>
              <w:bottom w:val="single" w:sz="4" w:space="0" w:color="auto"/>
              <w:right w:val="single" w:sz="4" w:space="0" w:color="auto"/>
            </w:tcBorders>
          </w:tcPr>
          <w:p w14:paraId="622EC45F"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3060E8"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026970" w14:textId="77777777" w:rsidR="00F5144F" w:rsidRPr="008711EA" w:rsidRDefault="00F5144F" w:rsidP="00383BDB">
            <w:pPr>
              <w:pStyle w:val="TAR"/>
              <w:keepNext w:val="0"/>
              <w:keepLines w:val="0"/>
              <w:widowControl w:val="0"/>
              <w:jc w:val="center"/>
              <w:rPr>
                <w:rFonts w:cs="Arial"/>
                <w:lang w:eastAsia="ja-JP"/>
              </w:rPr>
            </w:pPr>
          </w:p>
        </w:tc>
      </w:tr>
      <w:tr w:rsidR="00F5144F" w:rsidRPr="008711EA" w14:paraId="6F6D7F01" w14:textId="77777777" w:rsidTr="00383BDB">
        <w:tc>
          <w:tcPr>
            <w:tcW w:w="2160" w:type="dxa"/>
            <w:tcBorders>
              <w:top w:val="single" w:sz="4" w:space="0" w:color="auto"/>
              <w:left w:val="single" w:sz="4" w:space="0" w:color="auto"/>
              <w:bottom w:val="single" w:sz="4" w:space="0" w:color="auto"/>
              <w:right w:val="single" w:sz="4" w:space="0" w:color="auto"/>
            </w:tcBorders>
          </w:tcPr>
          <w:p w14:paraId="051D4C65"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14:paraId="5008723E" w14:textId="77777777" w:rsidR="00F5144F" w:rsidRPr="008711EA" w:rsidRDefault="00F5144F" w:rsidP="00383BDB">
            <w:pPr>
              <w:pStyle w:val="TAL"/>
              <w:keepNext w:val="0"/>
              <w:keepLines w:val="0"/>
              <w:widowControl w:val="0"/>
              <w:rPr>
                <w:rFonts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38D29"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1B5986" w14:textId="77777777" w:rsidR="00F5144F" w:rsidRPr="008711EA" w:rsidRDefault="00F5144F" w:rsidP="00383BDB">
            <w:pPr>
              <w:pStyle w:val="TAL"/>
              <w:keepNext w:val="0"/>
              <w:keepLines w:val="0"/>
              <w:widowControl w:val="0"/>
              <w:rPr>
                <w:rFonts w:eastAsia="Batang" w:cs="Arial"/>
              </w:rPr>
            </w:pPr>
            <w:r w:rsidRPr="008711EA">
              <w:rPr>
                <w:rFonts w:eastAsia="Batang" w:cs="Arial"/>
              </w:rPr>
              <w:t>9.2.1.16</w:t>
            </w:r>
          </w:p>
        </w:tc>
        <w:tc>
          <w:tcPr>
            <w:tcW w:w="1728" w:type="dxa"/>
            <w:tcBorders>
              <w:top w:val="single" w:sz="4" w:space="0" w:color="auto"/>
              <w:left w:val="single" w:sz="4" w:space="0" w:color="auto"/>
              <w:bottom w:val="single" w:sz="4" w:space="0" w:color="auto"/>
              <w:right w:val="single" w:sz="4" w:space="0" w:color="auto"/>
            </w:tcBorders>
          </w:tcPr>
          <w:p w14:paraId="20465ECB"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AF67EA"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325180"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ignore</w:t>
            </w:r>
          </w:p>
        </w:tc>
      </w:tr>
      <w:tr w:rsidR="00F5144F" w:rsidRPr="008711EA" w14:paraId="03948329" w14:textId="77777777" w:rsidTr="00383BDB">
        <w:tc>
          <w:tcPr>
            <w:tcW w:w="2160" w:type="dxa"/>
            <w:tcBorders>
              <w:top w:val="single" w:sz="4" w:space="0" w:color="auto"/>
              <w:left w:val="single" w:sz="4" w:space="0" w:color="auto"/>
              <w:bottom w:val="single" w:sz="4" w:space="0" w:color="auto"/>
              <w:right w:val="single" w:sz="4" w:space="0" w:color="auto"/>
            </w:tcBorders>
          </w:tcPr>
          <w:p w14:paraId="56AE2B98"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14:paraId="72CB4526"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28C853"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9A0C5D" w14:textId="77777777" w:rsidR="00F5144F" w:rsidRPr="008711EA" w:rsidRDefault="00F5144F" w:rsidP="00383BDB">
            <w:pPr>
              <w:pStyle w:val="TAL"/>
              <w:keepNext w:val="0"/>
              <w:keepLines w:val="0"/>
              <w:widowControl w:val="0"/>
              <w:rPr>
                <w:rFonts w:eastAsia="Batang" w:cs="Arial"/>
              </w:rPr>
            </w:pPr>
            <w:r w:rsidRPr="008711EA">
              <w:rPr>
                <w:rFonts w:eastAsia="Batang" w:cs="Arial"/>
              </w:rPr>
              <w:t>9.2.1.114</w:t>
            </w:r>
          </w:p>
        </w:tc>
        <w:tc>
          <w:tcPr>
            <w:tcW w:w="1728" w:type="dxa"/>
            <w:tcBorders>
              <w:top w:val="single" w:sz="4" w:space="0" w:color="auto"/>
              <w:left w:val="single" w:sz="4" w:space="0" w:color="auto"/>
              <w:bottom w:val="single" w:sz="4" w:space="0" w:color="auto"/>
              <w:right w:val="single" w:sz="4" w:space="0" w:color="auto"/>
            </w:tcBorders>
          </w:tcPr>
          <w:p w14:paraId="3ED9417F"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B28CB0"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CC16D3" w14:textId="77777777" w:rsidR="00F5144F" w:rsidRPr="008711EA" w:rsidRDefault="00F5144F" w:rsidP="00383BDB">
            <w:pPr>
              <w:pStyle w:val="TAR"/>
              <w:keepNext w:val="0"/>
              <w:keepLines w:val="0"/>
              <w:widowControl w:val="0"/>
              <w:jc w:val="center"/>
              <w:rPr>
                <w:rFonts w:cs="Arial"/>
                <w:lang w:eastAsia="ja-JP"/>
              </w:rPr>
            </w:pPr>
            <w:r w:rsidRPr="008711EA">
              <w:rPr>
                <w:rFonts w:cs="Arial"/>
                <w:lang w:eastAsia="ja-JP"/>
              </w:rPr>
              <w:t>ignore</w:t>
            </w:r>
          </w:p>
        </w:tc>
      </w:tr>
      <w:tr w:rsidR="00F5144F" w:rsidRPr="008711EA" w14:paraId="12F2AAAF" w14:textId="77777777" w:rsidTr="00383BDB">
        <w:tc>
          <w:tcPr>
            <w:tcW w:w="2160" w:type="dxa"/>
            <w:tcBorders>
              <w:top w:val="single" w:sz="4" w:space="0" w:color="auto"/>
              <w:left w:val="single" w:sz="4" w:space="0" w:color="auto"/>
              <w:bottom w:val="single" w:sz="4" w:space="0" w:color="auto"/>
              <w:right w:val="single" w:sz="4" w:space="0" w:color="auto"/>
            </w:tcBorders>
          </w:tcPr>
          <w:p w14:paraId="73785B96" w14:textId="77777777" w:rsidR="00F5144F" w:rsidRPr="008711EA" w:rsidRDefault="00F5144F" w:rsidP="00383BDB">
            <w:pPr>
              <w:pStyle w:val="TAL"/>
              <w:keepNext w:val="0"/>
              <w:keepLines w:val="0"/>
              <w:widowControl w:val="0"/>
              <w:rPr>
                <w:rFonts w:cs="Arial"/>
                <w:b/>
                <w:lang w:eastAsia="ja-JP"/>
              </w:rPr>
            </w:pPr>
            <w:r w:rsidRPr="008711EA">
              <w:rPr>
                <w:rFonts w:cs="Arial"/>
                <w:b/>
                <w:lang w:eastAsia="ja-JP"/>
              </w:rPr>
              <w:t>Connected en-gNB To Be Added List</w:t>
            </w:r>
          </w:p>
        </w:tc>
        <w:tc>
          <w:tcPr>
            <w:tcW w:w="1080" w:type="dxa"/>
            <w:tcBorders>
              <w:top w:val="single" w:sz="4" w:space="0" w:color="auto"/>
              <w:left w:val="single" w:sz="4" w:space="0" w:color="auto"/>
              <w:bottom w:val="single" w:sz="4" w:space="0" w:color="auto"/>
              <w:right w:val="single" w:sz="4" w:space="0" w:color="auto"/>
            </w:tcBorders>
          </w:tcPr>
          <w:p w14:paraId="6B5E8353" w14:textId="77777777" w:rsidR="00F5144F" w:rsidRPr="008711EA" w:rsidRDefault="00F5144F" w:rsidP="00383BDB">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E0EE7B" w14:textId="77777777" w:rsidR="00F5144F" w:rsidRPr="008711EA" w:rsidRDefault="00F5144F" w:rsidP="00383BDB">
            <w:pPr>
              <w:pStyle w:val="TAL"/>
              <w:keepNext w:val="0"/>
              <w:keepLines w:val="0"/>
              <w:widowControl w:val="0"/>
              <w:rPr>
                <w:rFonts w:cs="Arial"/>
                <w:i/>
                <w:lang w:eastAsia="ja-JP"/>
              </w:rPr>
            </w:pPr>
            <w:r w:rsidRPr="008711EA">
              <w:rPr>
                <w:rFonts w:cs="Arial"/>
                <w:i/>
                <w:lang w:eastAsia="ja-JP"/>
              </w:rPr>
              <w:t>&lt;</w:t>
            </w:r>
            <w:proofErr w:type="gramStart"/>
            <w:r w:rsidRPr="008711EA">
              <w:rPr>
                <w:rFonts w:cs="Arial"/>
                <w:i/>
                <w:lang w:eastAsia="ja-JP"/>
              </w:rPr>
              <w:t>0..</w:t>
            </w:r>
            <w:proofErr w:type="gramEnd"/>
            <w:r w:rsidRPr="008711EA">
              <w:rPr>
                <w:rFonts w:cs="Arial"/>
                <w:i/>
                <w:lang w:eastAsia="ja-JP"/>
              </w:rPr>
              <w:t xml:space="preserve"> maxnoofConnecteden-gNBs&gt;</w:t>
            </w:r>
          </w:p>
        </w:tc>
        <w:tc>
          <w:tcPr>
            <w:tcW w:w="1512" w:type="dxa"/>
            <w:tcBorders>
              <w:top w:val="single" w:sz="4" w:space="0" w:color="auto"/>
              <w:left w:val="single" w:sz="4" w:space="0" w:color="auto"/>
              <w:bottom w:val="single" w:sz="4" w:space="0" w:color="auto"/>
              <w:right w:val="single" w:sz="4" w:space="0" w:color="auto"/>
            </w:tcBorders>
          </w:tcPr>
          <w:p w14:paraId="0729AABF"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4880E7E"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A0DEF3" w14:textId="77777777" w:rsidR="00F5144F" w:rsidRPr="008711EA" w:rsidRDefault="00F5144F" w:rsidP="00383BDB">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0095EEB1" w14:textId="77777777" w:rsidR="00F5144F" w:rsidRPr="008711EA" w:rsidRDefault="00F5144F" w:rsidP="00383BDB">
            <w:pPr>
              <w:pStyle w:val="TAC"/>
              <w:keepNext w:val="0"/>
              <w:keepLines w:val="0"/>
              <w:widowControl w:val="0"/>
              <w:rPr>
                <w:lang w:eastAsia="ja-JP"/>
              </w:rPr>
            </w:pPr>
            <w:r w:rsidRPr="008711EA">
              <w:rPr>
                <w:lang w:eastAsia="ja-JP"/>
              </w:rPr>
              <w:t>ignore</w:t>
            </w:r>
          </w:p>
        </w:tc>
      </w:tr>
      <w:tr w:rsidR="00F5144F" w:rsidRPr="008711EA" w14:paraId="1950AC51" w14:textId="77777777" w:rsidTr="00383BDB">
        <w:tc>
          <w:tcPr>
            <w:tcW w:w="2160" w:type="dxa"/>
            <w:tcBorders>
              <w:top w:val="single" w:sz="4" w:space="0" w:color="auto"/>
              <w:left w:val="single" w:sz="4" w:space="0" w:color="auto"/>
              <w:bottom w:val="single" w:sz="4" w:space="0" w:color="auto"/>
              <w:right w:val="single" w:sz="4" w:space="0" w:color="auto"/>
            </w:tcBorders>
          </w:tcPr>
          <w:p w14:paraId="028ABFC4"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1FEB660F"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B710DA"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0E414B" w14:textId="77777777" w:rsidR="00F5144F" w:rsidRPr="008711EA" w:rsidRDefault="00F5144F" w:rsidP="00383BDB">
            <w:pPr>
              <w:pStyle w:val="TAL"/>
              <w:keepNext w:val="0"/>
              <w:keepLines w:val="0"/>
              <w:widowControl w:val="0"/>
              <w:rPr>
                <w:rFonts w:eastAsia="Batang" w:cs="Arial"/>
              </w:rPr>
            </w:pPr>
            <w:r w:rsidRPr="008D0EDE">
              <w:rPr>
                <w:rFonts w:cs="Arial"/>
                <w:lang w:eastAsia="ja-JP"/>
              </w:rPr>
              <w:t>BIT STRING (</w:t>
            </w:r>
            <w:proofErr w:type="gramStart"/>
            <w:r w:rsidRPr="008D0EDE">
              <w:rPr>
                <w:rFonts w:cs="Arial"/>
                <w:lang w:eastAsia="ja-JP"/>
              </w:rPr>
              <w:t>SIZE(22..</w:t>
            </w:r>
            <w:proofErr w:type="gramEnd"/>
            <w:r w:rsidRPr="008D0EDE">
              <w:rPr>
                <w:rFonts w:cs="Arial"/>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23EB9E05" w14:textId="77777777" w:rsidR="00F5144F" w:rsidRPr="008711EA" w:rsidRDefault="00F5144F" w:rsidP="00383BDB">
            <w:pPr>
              <w:pStyle w:val="TAL"/>
              <w:keepNext w:val="0"/>
              <w:keepLines w:val="0"/>
              <w:widowControl w:val="0"/>
              <w:rPr>
                <w:rFonts w:cs="Arial"/>
                <w:lang w:eastAsia="ja-JP"/>
              </w:rPr>
            </w:pPr>
            <w:r>
              <w:rPr>
                <w:rFonts w:cs="Arial"/>
                <w:lang w:eastAsia="ja-JP"/>
              </w:rPr>
              <w:t xml:space="preserve">The MME derives the Global en-gNB ID based on the </w:t>
            </w:r>
            <w:r w:rsidRPr="00F74288">
              <w:rPr>
                <w:rFonts w:cs="Arial"/>
                <w:i/>
                <w:iCs/>
                <w:lang w:eastAsia="ja-JP"/>
              </w:rPr>
              <w:t>en-gNB ID</w:t>
            </w:r>
            <w:r>
              <w:rPr>
                <w:rFonts w:cs="Arial"/>
                <w:lang w:eastAsia="ja-JP"/>
              </w:rPr>
              <w:t xml:space="preserve"> IE and the first PLMN Identity in the Supported TAs list of the added en-gNB.</w:t>
            </w:r>
          </w:p>
        </w:tc>
        <w:tc>
          <w:tcPr>
            <w:tcW w:w="1080" w:type="dxa"/>
            <w:tcBorders>
              <w:top w:val="single" w:sz="4" w:space="0" w:color="auto"/>
              <w:left w:val="single" w:sz="4" w:space="0" w:color="auto"/>
              <w:bottom w:val="single" w:sz="4" w:space="0" w:color="auto"/>
              <w:right w:val="single" w:sz="4" w:space="0" w:color="auto"/>
            </w:tcBorders>
          </w:tcPr>
          <w:p w14:paraId="2119F7C1" w14:textId="77777777" w:rsidR="00F5144F" w:rsidRPr="008711EA" w:rsidRDefault="00F5144F" w:rsidP="00383BD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25F58" w14:textId="77777777" w:rsidR="00F5144F" w:rsidRPr="008711EA" w:rsidRDefault="00F5144F" w:rsidP="00383BDB">
            <w:pPr>
              <w:pStyle w:val="TAC"/>
              <w:keepNext w:val="0"/>
              <w:keepLines w:val="0"/>
              <w:widowControl w:val="0"/>
              <w:rPr>
                <w:lang w:eastAsia="ja-JP"/>
              </w:rPr>
            </w:pPr>
          </w:p>
        </w:tc>
      </w:tr>
      <w:tr w:rsidR="00F5144F" w:rsidRPr="008711EA" w14:paraId="3F98470F" w14:textId="77777777" w:rsidTr="00383BDB">
        <w:tc>
          <w:tcPr>
            <w:tcW w:w="2160" w:type="dxa"/>
            <w:tcBorders>
              <w:top w:val="single" w:sz="4" w:space="0" w:color="auto"/>
              <w:left w:val="single" w:sz="4" w:space="0" w:color="auto"/>
              <w:bottom w:val="single" w:sz="4" w:space="0" w:color="auto"/>
              <w:right w:val="single" w:sz="4" w:space="0" w:color="auto"/>
            </w:tcBorders>
          </w:tcPr>
          <w:p w14:paraId="46EF6C87"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6A234D5C" w14:textId="77777777" w:rsidR="00F5144F" w:rsidRPr="008711EA" w:rsidRDefault="00F5144F" w:rsidP="00383BDB">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5BA5DA" w14:textId="77777777" w:rsidR="00F5144F" w:rsidRPr="008711EA" w:rsidRDefault="00F5144F" w:rsidP="00383BDB">
            <w:pPr>
              <w:pStyle w:val="TAL"/>
              <w:keepNext w:val="0"/>
              <w:keepLines w:val="0"/>
              <w:widowControl w:val="0"/>
              <w:rPr>
                <w:rFonts w:cs="Arial"/>
                <w:i/>
                <w:lang w:eastAsia="ja-JP"/>
              </w:rPr>
            </w:pPr>
            <w:proofErr w:type="gramStart"/>
            <w:r w:rsidRPr="008711EA">
              <w:rPr>
                <w:rFonts w:cs="Arial"/>
                <w:i/>
                <w:lang w:eastAsia="ja-JP"/>
              </w:rPr>
              <w:t>1..&lt;</w:t>
            </w:r>
            <w:proofErr w:type="gramEnd"/>
            <w:r w:rsidRPr="008711EA">
              <w:rPr>
                <w:rFonts w:cs="Arial"/>
                <w:i/>
                <w:lang w:eastAsia="ja-JP"/>
              </w:rPr>
              <w:t>maxnoofTACs&gt;</w:t>
            </w:r>
          </w:p>
        </w:tc>
        <w:tc>
          <w:tcPr>
            <w:tcW w:w="1512" w:type="dxa"/>
            <w:tcBorders>
              <w:top w:val="single" w:sz="4" w:space="0" w:color="auto"/>
              <w:left w:val="single" w:sz="4" w:space="0" w:color="auto"/>
              <w:bottom w:val="single" w:sz="4" w:space="0" w:color="auto"/>
              <w:right w:val="single" w:sz="4" w:space="0" w:color="auto"/>
            </w:tcBorders>
          </w:tcPr>
          <w:p w14:paraId="41F67775"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751A67C"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14:paraId="026CBADE" w14:textId="77777777" w:rsidR="00F5144F" w:rsidRPr="008711EA" w:rsidRDefault="00F5144F" w:rsidP="00383BDB">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985A1" w14:textId="77777777" w:rsidR="00F5144F" w:rsidRPr="008711EA" w:rsidRDefault="00F5144F" w:rsidP="00383BDB">
            <w:pPr>
              <w:pStyle w:val="TAC"/>
              <w:keepNext w:val="0"/>
              <w:keepLines w:val="0"/>
              <w:widowControl w:val="0"/>
              <w:rPr>
                <w:lang w:eastAsia="ja-JP"/>
              </w:rPr>
            </w:pPr>
          </w:p>
        </w:tc>
      </w:tr>
      <w:tr w:rsidR="00F5144F" w:rsidRPr="008711EA" w14:paraId="7A3BA3BF" w14:textId="77777777" w:rsidTr="00383BDB">
        <w:tc>
          <w:tcPr>
            <w:tcW w:w="2160" w:type="dxa"/>
            <w:tcBorders>
              <w:top w:val="single" w:sz="4" w:space="0" w:color="auto"/>
              <w:left w:val="single" w:sz="4" w:space="0" w:color="auto"/>
              <w:bottom w:val="single" w:sz="4" w:space="0" w:color="auto"/>
              <w:right w:val="single" w:sz="4" w:space="0" w:color="auto"/>
            </w:tcBorders>
          </w:tcPr>
          <w:p w14:paraId="4FEAE590" w14:textId="77777777" w:rsidR="00F5144F" w:rsidRPr="008711EA" w:rsidRDefault="00F5144F" w:rsidP="00383BDB">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01759A5C"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AF751F"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2CD47E" w14:textId="77777777" w:rsidR="00F5144F" w:rsidRPr="008711EA" w:rsidRDefault="00F5144F" w:rsidP="00383BDB">
            <w:pPr>
              <w:pStyle w:val="TAL"/>
              <w:keepNext w:val="0"/>
              <w:keepLines w:val="0"/>
              <w:widowControl w:val="0"/>
              <w:rPr>
                <w:rFonts w:eastAsia="Batang" w:cs="Arial"/>
              </w:rPr>
            </w:pPr>
            <w:r w:rsidRPr="008711EA">
              <w:rPr>
                <w:rFonts w:eastAsia="Batang" w:cs="Arial"/>
              </w:rPr>
              <w:t>TAC</w:t>
            </w:r>
          </w:p>
          <w:p w14:paraId="6FE0CDE2" w14:textId="77777777" w:rsidR="00F5144F" w:rsidRPr="008711EA" w:rsidRDefault="00F5144F" w:rsidP="00383BDB">
            <w:pPr>
              <w:pStyle w:val="TAL"/>
              <w:keepNext w:val="0"/>
              <w:keepLines w:val="0"/>
              <w:widowControl w:val="0"/>
              <w:rPr>
                <w:rFonts w:eastAsia="Batang" w:cs="Arial"/>
              </w:rPr>
            </w:pPr>
            <w:r w:rsidRPr="008711EA">
              <w:rPr>
                <w:rFonts w:eastAsia="Batang" w:cs="Arial"/>
              </w:rPr>
              <w:t>9.2.3.7</w:t>
            </w:r>
          </w:p>
          <w:p w14:paraId="1E475309"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31494488"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D6DB16" w14:textId="77777777" w:rsidR="00F5144F" w:rsidRPr="008711EA" w:rsidRDefault="00F5144F" w:rsidP="00383BDB">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9FD858" w14:textId="77777777" w:rsidR="00F5144F" w:rsidRPr="008711EA" w:rsidRDefault="00F5144F" w:rsidP="00383BDB">
            <w:pPr>
              <w:pStyle w:val="TAC"/>
              <w:keepNext w:val="0"/>
              <w:keepLines w:val="0"/>
              <w:widowControl w:val="0"/>
              <w:rPr>
                <w:lang w:eastAsia="ja-JP"/>
              </w:rPr>
            </w:pPr>
          </w:p>
        </w:tc>
      </w:tr>
      <w:tr w:rsidR="00F5144F" w:rsidRPr="008711EA" w14:paraId="4C6C722E" w14:textId="77777777" w:rsidTr="00383BDB">
        <w:tc>
          <w:tcPr>
            <w:tcW w:w="2160" w:type="dxa"/>
            <w:tcBorders>
              <w:top w:val="single" w:sz="4" w:space="0" w:color="auto"/>
              <w:left w:val="single" w:sz="4" w:space="0" w:color="auto"/>
              <w:bottom w:val="single" w:sz="4" w:space="0" w:color="auto"/>
              <w:right w:val="single" w:sz="4" w:space="0" w:color="auto"/>
            </w:tcBorders>
          </w:tcPr>
          <w:p w14:paraId="5D05D949" w14:textId="77777777" w:rsidR="00F5144F" w:rsidRPr="008711EA" w:rsidRDefault="00F5144F" w:rsidP="00383BDB">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446DABF2" w14:textId="77777777" w:rsidR="00F5144F" w:rsidRPr="008711EA" w:rsidRDefault="00F5144F" w:rsidP="00383BDB">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6A485E" w14:textId="77777777" w:rsidR="00F5144F" w:rsidRPr="008711EA" w:rsidRDefault="00F5144F" w:rsidP="00383BDB">
            <w:pPr>
              <w:pStyle w:val="TAL"/>
              <w:keepNext w:val="0"/>
              <w:keepLines w:val="0"/>
              <w:widowControl w:val="0"/>
              <w:rPr>
                <w:rFonts w:cs="Arial"/>
                <w:i/>
                <w:lang w:eastAsia="ja-JP"/>
              </w:rPr>
            </w:pPr>
            <w:proofErr w:type="gramStart"/>
            <w:r w:rsidRPr="008711EA">
              <w:rPr>
                <w:rFonts w:cs="Arial"/>
                <w:i/>
                <w:lang w:eastAsia="ja-JP"/>
              </w:rPr>
              <w:t>1..&lt;</w:t>
            </w:r>
            <w:proofErr w:type="gramEnd"/>
            <w:r w:rsidRPr="008711EA">
              <w:rPr>
                <w:rFonts w:cs="Arial"/>
                <w:i/>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0E6715BE"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3B9DA77"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2BFEC2CD" w14:textId="77777777" w:rsidR="00F5144F" w:rsidRPr="008711EA" w:rsidRDefault="00F5144F" w:rsidP="00383BDB">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83F575" w14:textId="77777777" w:rsidR="00F5144F" w:rsidRPr="008711EA" w:rsidRDefault="00F5144F" w:rsidP="00383BDB">
            <w:pPr>
              <w:pStyle w:val="TAC"/>
              <w:keepNext w:val="0"/>
              <w:keepLines w:val="0"/>
              <w:widowControl w:val="0"/>
              <w:rPr>
                <w:lang w:eastAsia="ja-JP"/>
              </w:rPr>
            </w:pPr>
          </w:p>
        </w:tc>
      </w:tr>
      <w:tr w:rsidR="00F5144F" w:rsidRPr="008711EA" w14:paraId="4A806C04" w14:textId="77777777" w:rsidTr="00383BDB">
        <w:tc>
          <w:tcPr>
            <w:tcW w:w="2160" w:type="dxa"/>
            <w:tcBorders>
              <w:top w:val="single" w:sz="4" w:space="0" w:color="auto"/>
              <w:left w:val="single" w:sz="4" w:space="0" w:color="auto"/>
              <w:bottom w:val="single" w:sz="4" w:space="0" w:color="auto"/>
              <w:right w:val="single" w:sz="4" w:space="0" w:color="auto"/>
            </w:tcBorders>
          </w:tcPr>
          <w:p w14:paraId="77651F08" w14:textId="77777777" w:rsidR="00F5144F" w:rsidRPr="008711EA" w:rsidRDefault="00F5144F" w:rsidP="00383BDB">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7D646B51"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75F48B"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33448D" w14:textId="77777777" w:rsidR="00F5144F" w:rsidRPr="008711EA" w:rsidRDefault="00F5144F" w:rsidP="00383BDB">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01D996B7"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779485" w14:textId="77777777" w:rsidR="00F5144F" w:rsidRPr="008711EA" w:rsidRDefault="00F5144F" w:rsidP="00383BD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961F8" w14:textId="77777777" w:rsidR="00F5144F" w:rsidRPr="008711EA" w:rsidRDefault="00F5144F" w:rsidP="00383BDB">
            <w:pPr>
              <w:pStyle w:val="TAC"/>
              <w:keepNext w:val="0"/>
              <w:keepLines w:val="0"/>
              <w:widowControl w:val="0"/>
              <w:rPr>
                <w:lang w:eastAsia="ja-JP"/>
              </w:rPr>
            </w:pPr>
          </w:p>
        </w:tc>
      </w:tr>
      <w:tr w:rsidR="00F5144F" w:rsidRPr="008711EA" w14:paraId="40A24339" w14:textId="77777777" w:rsidTr="00383BDB">
        <w:tc>
          <w:tcPr>
            <w:tcW w:w="2160" w:type="dxa"/>
            <w:tcBorders>
              <w:top w:val="single" w:sz="4" w:space="0" w:color="auto"/>
              <w:left w:val="single" w:sz="4" w:space="0" w:color="auto"/>
              <w:bottom w:val="single" w:sz="4" w:space="0" w:color="auto"/>
              <w:right w:val="single" w:sz="4" w:space="0" w:color="auto"/>
            </w:tcBorders>
          </w:tcPr>
          <w:p w14:paraId="3BBCB849" w14:textId="77777777" w:rsidR="00F5144F" w:rsidRPr="008711EA" w:rsidRDefault="00F5144F" w:rsidP="00383BDB">
            <w:pPr>
              <w:pStyle w:val="TAL"/>
              <w:keepNext w:val="0"/>
              <w:keepLines w:val="0"/>
              <w:widowControl w:val="0"/>
              <w:rPr>
                <w:rFonts w:cs="Arial"/>
                <w:b/>
                <w:lang w:eastAsia="ja-JP"/>
              </w:rPr>
            </w:pPr>
            <w:r w:rsidRPr="008711EA">
              <w:rPr>
                <w:rFonts w:cs="Arial"/>
                <w:b/>
                <w:lang w:eastAsia="ja-JP"/>
              </w:rPr>
              <w:t>Connected en-gNB To Be Removed List</w:t>
            </w:r>
          </w:p>
        </w:tc>
        <w:tc>
          <w:tcPr>
            <w:tcW w:w="1080" w:type="dxa"/>
            <w:tcBorders>
              <w:top w:val="single" w:sz="4" w:space="0" w:color="auto"/>
              <w:left w:val="single" w:sz="4" w:space="0" w:color="auto"/>
              <w:bottom w:val="single" w:sz="4" w:space="0" w:color="auto"/>
              <w:right w:val="single" w:sz="4" w:space="0" w:color="auto"/>
            </w:tcBorders>
          </w:tcPr>
          <w:p w14:paraId="51F69266" w14:textId="77777777" w:rsidR="00F5144F" w:rsidRPr="008711EA" w:rsidRDefault="00F5144F" w:rsidP="00383BDB">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5B30A3" w14:textId="77777777" w:rsidR="00F5144F" w:rsidRPr="008711EA" w:rsidRDefault="00F5144F" w:rsidP="00383BDB">
            <w:pPr>
              <w:pStyle w:val="TAL"/>
              <w:keepNext w:val="0"/>
              <w:keepLines w:val="0"/>
              <w:widowControl w:val="0"/>
              <w:rPr>
                <w:rFonts w:cs="Arial"/>
                <w:i/>
                <w:lang w:eastAsia="ja-JP"/>
              </w:rPr>
            </w:pPr>
            <w:r w:rsidRPr="008711EA">
              <w:rPr>
                <w:rFonts w:cs="Arial"/>
                <w:i/>
                <w:lang w:eastAsia="ja-JP"/>
              </w:rPr>
              <w:t>&lt;</w:t>
            </w:r>
            <w:proofErr w:type="gramStart"/>
            <w:r w:rsidRPr="008711EA">
              <w:rPr>
                <w:rFonts w:cs="Arial"/>
                <w:i/>
                <w:lang w:eastAsia="ja-JP"/>
              </w:rPr>
              <w:t>0..</w:t>
            </w:r>
            <w:proofErr w:type="gramEnd"/>
            <w:r w:rsidRPr="008711EA">
              <w:rPr>
                <w:rFonts w:cs="Arial"/>
                <w:i/>
                <w:lang w:eastAsia="ja-JP"/>
              </w:rPr>
              <w:t xml:space="preserve"> maxnoofConnecteden-gNBs&gt;</w:t>
            </w:r>
          </w:p>
        </w:tc>
        <w:tc>
          <w:tcPr>
            <w:tcW w:w="1512" w:type="dxa"/>
            <w:tcBorders>
              <w:top w:val="single" w:sz="4" w:space="0" w:color="auto"/>
              <w:left w:val="single" w:sz="4" w:space="0" w:color="auto"/>
              <w:bottom w:val="single" w:sz="4" w:space="0" w:color="auto"/>
              <w:right w:val="single" w:sz="4" w:space="0" w:color="auto"/>
            </w:tcBorders>
          </w:tcPr>
          <w:p w14:paraId="7465D865"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022B8C36"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AEAE49" w14:textId="77777777" w:rsidR="00F5144F" w:rsidRPr="008711EA" w:rsidRDefault="00F5144F" w:rsidP="00383BDB">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576108FA" w14:textId="77777777" w:rsidR="00F5144F" w:rsidRPr="008711EA" w:rsidRDefault="00F5144F" w:rsidP="00383BDB">
            <w:pPr>
              <w:pStyle w:val="TAC"/>
              <w:keepNext w:val="0"/>
              <w:keepLines w:val="0"/>
              <w:widowControl w:val="0"/>
              <w:rPr>
                <w:lang w:eastAsia="ja-JP"/>
              </w:rPr>
            </w:pPr>
            <w:r w:rsidRPr="008711EA">
              <w:rPr>
                <w:lang w:eastAsia="ja-JP"/>
              </w:rPr>
              <w:t>ignore</w:t>
            </w:r>
          </w:p>
        </w:tc>
      </w:tr>
      <w:tr w:rsidR="00F5144F" w:rsidRPr="008711EA" w14:paraId="08CA9035" w14:textId="77777777" w:rsidTr="00383BDB">
        <w:tc>
          <w:tcPr>
            <w:tcW w:w="2160" w:type="dxa"/>
            <w:tcBorders>
              <w:top w:val="single" w:sz="4" w:space="0" w:color="auto"/>
              <w:left w:val="single" w:sz="4" w:space="0" w:color="auto"/>
              <w:bottom w:val="single" w:sz="4" w:space="0" w:color="auto"/>
              <w:right w:val="single" w:sz="4" w:space="0" w:color="auto"/>
            </w:tcBorders>
          </w:tcPr>
          <w:p w14:paraId="2BF9CAD5"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28E72127"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EF8B7E"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C72EB4" w14:textId="77777777" w:rsidR="00F5144F" w:rsidRPr="008711EA" w:rsidRDefault="00F5144F" w:rsidP="00383BDB">
            <w:pPr>
              <w:pStyle w:val="TAL"/>
              <w:keepNext w:val="0"/>
              <w:keepLines w:val="0"/>
              <w:widowControl w:val="0"/>
              <w:rPr>
                <w:rFonts w:eastAsia="Batang" w:cs="Arial"/>
              </w:rPr>
            </w:pPr>
            <w:r w:rsidRPr="008D0EDE">
              <w:rPr>
                <w:rFonts w:cs="Arial"/>
                <w:lang w:eastAsia="ja-JP"/>
              </w:rPr>
              <w:t>BIT STRING (</w:t>
            </w:r>
            <w:proofErr w:type="gramStart"/>
            <w:r w:rsidRPr="008D0EDE">
              <w:rPr>
                <w:rFonts w:cs="Arial"/>
                <w:lang w:eastAsia="ja-JP"/>
              </w:rPr>
              <w:t>SIZE(22..</w:t>
            </w:r>
            <w:proofErr w:type="gramEnd"/>
            <w:r w:rsidRPr="008D0EDE">
              <w:rPr>
                <w:rFonts w:cs="Arial"/>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21575F46" w14:textId="77777777" w:rsidR="00F5144F" w:rsidRPr="008711EA" w:rsidRDefault="00F5144F" w:rsidP="00383BDB">
            <w:pPr>
              <w:pStyle w:val="TAL"/>
              <w:keepNext w:val="0"/>
              <w:keepLines w:val="0"/>
              <w:widowControl w:val="0"/>
              <w:rPr>
                <w:rFonts w:cs="Arial"/>
                <w:lang w:eastAsia="ja-JP"/>
              </w:rPr>
            </w:pPr>
            <w:r>
              <w:rPr>
                <w:rFonts w:cs="Arial"/>
                <w:lang w:eastAsia="ja-JP"/>
              </w:rPr>
              <w:t xml:space="preserve">The MME derives the Global en-gNB ID based on the </w:t>
            </w:r>
            <w:r w:rsidRPr="00F74288">
              <w:rPr>
                <w:rFonts w:cs="Arial"/>
                <w:i/>
                <w:iCs/>
                <w:lang w:eastAsia="ja-JP"/>
              </w:rPr>
              <w:t>en-gNB ID</w:t>
            </w:r>
            <w:r>
              <w:rPr>
                <w:rFonts w:cs="Arial"/>
                <w:lang w:eastAsia="ja-JP"/>
              </w:rPr>
              <w:t xml:space="preserve"> IE and the first PLMN Identity in the Supported TAs list of the en-gNB to </w:t>
            </w:r>
            <w:r>
              <w:rPr>
                <w:rFonts w:cs="Arial"/>
                <w:lang w:eastAsia="ja-JP"/>
              </w:rPr>
              <w:lastRenderedPageBreak/>
              <w:t>be removed.</w:t>
            </w:r>
          </w:p>
        </w:tc>
        <w:tc>
          <w:tcPr>
            <w:tcW w:w="1080" w:type="dxa"/>
            <w:tcBorders>
              <w:top w:val="single" w:sz="4" w:space="0" w:color="auto"/>
              <w:left w:val="single" w:sz="4" w:space="0" w:color="auto"/>
              <w:bottom w:val="single" w:sz="4" w:space="0" w:color="auto"/>
              <w:right w:val="single" w:sz="4" w:space="0" w:color="auto"/>
            </w:tcBorders>
          </w:tcPr>
          <w:p w14:paraId="2FEEB687" w14:textId="77777777" w:rsidR="00F5144F" w:rsidRPr="008711EA" w:rsidRDefault="00F5144F" w:rsidP="00383BD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D386D" w14:textId="77777777" w:rsidR="00F5144F" w:rsidRPr="008711EA" w:rsidRDefault="00F5144F" w:rsidP="00383BDB">
            <w:pPr>
              <w:pStyle w:val="TAC"/>
              <w:keepNext w:val="0"/>
              <w:keepLines w:val="0"/>
              <w:widowControl w:val="0"/>
              <w:rPr>
                <w:lang w:eastAsia="ja-JP"/>
              </w:rPr>
            </w:pPr>
          </w:p>
        </w:tc>
      </w:tr>
      <w:tr w:rsidR="00F5144F" w:rsidRPr="008711EA" w14:paraId="0E5BE240" w14:textId="77777777" w:rsidTr="00383BDB">
        <w:tc>
          <w:tcPr>
            <w:tcW w:w="2160" w:type="dxa"/>
            <w:tcBorders>
              <w:top w:val="single" w:sz="4" w:space="0" w:color="auto"/>
              <w:left w:val="single" w:sz="4" w:space="0" w:color="auto"/>
              <w:bottom w:val="single" w:sz="4" w:space="0" w:color="auto"/>
              <w:right w:val="single" w:sz="4" w:space="0" w:color="auto"/>
            </w:tcBorders>
          </w:tcPr>
          <w:p w14:paraId="5E0AF63A" w14:textId="77777777" w:rsidR="00F5144F" w:rsidRPr="008711EA" w:rsidRDefault="00F5144F" w:rsidP="00383BDB">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6594F904" w14:textId="77777777" w:rsidR="00F5144F" w:rsidRPr="008711EA" w:rsidRDefault="00F5144F" w:rsidP="00383BDB">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220883" w14:textId="77777777" w:rsidR="00F5144F" w:rsidRPr="008711EA" w:rsidRDefault="00F5144F" w:rsidP="00383BDB">
            <w:pPr>
              <w:pStyle w:val="TAL"/>
              <w:keepNext w:val="0"/>
              <w:keepLines w:val="0"/>
              <w:widowControl w:val="0"/>
              <w:rPr>
                <w:rFonts w:cs="Arial"/>
                <w:i/>
                <w:lang w:eastAsia="ja-JP"/>
              </w:rPr>
            </w:pPr>
            <w:proofErr w:type="gramStart"/>
            <w:r w:rsidRPr="008711EA">
              <w:rPr>
                <w:rFonts w:cs="Arial"/>
                <w:i/>
                <w:lang w:eastAsia="ja-JP"/>
              </w:rPr>
              <w:t>1..&lt;</w:t>
            </w:r>
            <w:proofErr w:type="gramEnd"/>
            <w:r w:rsidRPr="008711EA">
              <w:rPr>
                <w:rFonts w:cs="Arial"/>
                <w:i/>
                <w:lang w:eastAsia="ja-JP"/>
              </w:rPr>
              <w:t>maxnoofTACs&gt;</w:t>
            </w:r>
          </w:p>
        </w:tc>
        <w:tc>
          <w:tcPr>
            <w:tcW w:w="1512" w:type="dxa"/>
            <w:tcBorders>
              <w:top w:val="single" w:sz="4" w:space="0" w:color="auto"/>
              <w:left w:val="single" w:sz="4" w:space="0" w:color="auto"/>
              <w:bottom w:val="single" w:sz="4" w:space="0" w:color="auto"/>
              <w:right w:val="single" w:sz="4" w:space="0" w:color="auto"/>
            </w:tcBorders>
          </w:tcPr>
          <w:p w14:paraId="77AD5F4E"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512E2BBF"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14:paraId="73511454" w14:textId="77777777" w:rsidR="00F5144F" w:rsidRPr="008711EA" w:rsidRDefault="00F5144F" w:rsidP="00383BDB">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5C179" w14:textId="77777777" w:rsidR="00F5144F" w:rsidRPr="008711EA" w:rsidRDefault="00F5144F" w:rsidP="00383BDB">
            <w:pPr>
              <w:pStyle w:val="TAC"/>
              <w:keepNext w:val="0"/>
              <w:keepLines w:val="0"/>
              <w:widowControl w:val="0"/>
              <w:rPr>
                <w:lang w:eastAsia="ja-JP"/>
              </w:rPr>
            </w:pPr>
          </w:p>
        </w:tc>
      </w:tr>
      <w:tr w:rsidR="00F5144F" w:rsidRPr="008711EA" w14:paraId="087EBB52" w14:textId="77777777" w:rsidTr="00383BDB">
        <w:tc>
          <w:tcPr>
            <w:tcW w:w="2160" w:type="dxa"/>
            <w:tcBorders>
              <w:top w:val="single" w:sz="4" w:space="0" w:color="auto"/>
              <w:left w:val="single" w:sz="4" w:space="0" w:color="auto"/>
              <w:bottom w:val="single" w:sz="4" w:space="0" w:color="auto"/>
              <w:right w:val="single" w:sz="4" w:space="0" w:color="auto"/>
            </w:tcBorders>
          </w:tcPr>
          <w:p w14:paraId="760379ED" w14:textId="77777777" w:rsidR="00F5144F" w:rsidRPr="008711EA" w:rsidRDefault="00F5144F" w:rsidP="00383BDB">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7E6980A4"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79040C"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9D0C90" w14:textId="77777777" w:rsidR="00F5144F" w:rsidRPr="008711EA" w:rsidRDefault="00F5144F" w:rsidP="00383BDB">
            <w:pPr>
              <w:pStyle w:val="TAL"/>
              <w:keepNext w:val="0"/>
              <w:keepLines w:val="0"/>
              <w:widowControl w:val="0"/>
              <w:rPr>
                <w:rFonts w:eastAsia="Batang" w:cs="Arial"/>
              </w:rPr>
            </w:pPr>
            <w:r w:rsidRPr="008711EA">
              <w:rPr>
                <w:rFonts w:eastAsia="Batang" w:cs="Arial"/>
              </w:rPr>
              <w:t>TAC</w:t>
            </w:r>
          </w:p>
          <w:p w14:paraId="7CF7BFBC" w14:textId="77777777" w:rsidR="00F5144F" w:rsidRPr="008711EA" w:rsidRDefault="00F5144F" w:rsidP="00383BDB">
            <w:pPr>
              <w:pStyle w:val="TAL"/>
              <w:keepNext w:val="0"/>
              <w:keepLines w:val="0"/>
              <w:widowControl w:val="0"/>
              <w:rPr>
                <w:rFonts w:eastAsia="Batang" w:cs="Arial"/>
              </w:rPr>
            </w:pPr>
            <w:r w:rsidRPr="008711EA">
              <w:rPr>
                <w:rFonts w:eastAsia="Batang" w:cs="Arial"/>
              </w:rPr>
              <w:t>9.2.3.7</w:t>
            </w:r>
          </w:p>
          <w:p w14:paraId="47837DD1"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A7E91C5"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AAFA0D" w14:textId="77777777" w:rsidR="00F5144F" w:rsidRPr="008711EA" w:rsidRDefault="00F5144F" w:rsidP="00383BDB">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78324" w14:textId="77777777" w:rsidR="00F5144F" w:rsidRPr="008711EA" w:rsidRDefault="00F5144F" w:rsidP="00383BDB">
            <w:pPr>
              <w:pStyle w:val="TAC"/>
              <w:keepNext w:val="0"/>
              <w:keepLines w:val="0"/>
              <w:widowControl w:val="0"/>
              <w:rPr>
                <w:lang w:eastAsia="ja-JP"/>
              </w:rPr>
            </w:pPr>
          </w:p>
        </w:tc>
      </w:tr>
      <w:tr w:rsidR="00F5144F" w:rsidRPr="008711EA" w14:paraId="5890512E" w14:textId="77777777" w:rsidTr="00383BDB">
        <w:tc>
          <w:tcPr>
            <w:tcW w:w="2160" w:type="dxa"/>
            <w:tcBorders>
              <w:top w:val="single" w:sz="4" w:space="0" w:color="auto"/>
              <w:left w:val="single" w:sz="4" w:space="0" w:color="auto"/>
              <w:bottom w:val="single" w:sz="4" w:space="0" w:color="auto"/>
              <w:right w:val="single" w:sz="4" w:space="0" w:color="auto"/>
            </w:tcBorders>
          </w:tcPr>
          <w:p w14:paraId="00E4F7F5" w14:textId="77777777" w:rsidR="00F5144F" w:rsidRPr="008711EA" w:rsidRDefault="00F5144F" w:rsidP="00383BDB">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B092A33" w14:textId="77777777" w:rsidR="00F5144F" w:rsidRPr="008711EA" w:rsidRDefault="00F5144F" w:rsidP="00383BDB">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9A4C935" w14:textId="77777777" w:rsidR="00F5144F" w:rsidRPr="008711EA" w:rsidRDefault="00F5144F" w:rsidP="00383BDB">
            <w:pPr>
              <w:pStyle w:val="TAL"/>
              <w:keepNext w:val="0"/>
              <w:keepLines w:val="0"/>
              <w:widowControl w:val="0"/>
              <w:rPr>
                <w:rFonts w:cs="Arial"/>
                <w:i/>
                <w:lang w:eastAsia="ja-JP"/>
              </w:rPr>
            </w:pPr>
            <w:proofErr w:type="gramStart"/>
            <w:r w:rsidRPr="008711EA">
              <w:rPr>
                <w:rFonts w:cs="Arial"/>
                <w:i/>
                <w:lang w:eastAsia="ja-JP"/>
              </w:rPr>
              <w:t>1..&lt;</w:t>
            </w:r>
            <w:proofErr w:type="gramEnd"/>
            <w:r w:rsidRPr="008711EA">
              <w:rPr>
                <w:rFonts w:cs="Arial"/>
                <w:i/>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21C7E42D" w14:textId="77777777" w:rsidR="00F5144F" w:rsidRPr="008711EA" w:rsidRDefault="00F5144F" w:rsidP="00383BDB">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0C8957BC"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0BF7826B" w14:textId="77777777" w:rsidR="00F5144F" w:rsidRPr="008711EA" w:rsidRDefault="00F5144F" w:rsidP="00383BDB">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530269" w14:textId="77777777" w:rsidR="00F5144F" w:rsidRPr="008711EA" w:rsidRDefault="00F5144F" w:rsidP="00383BDB">
            <w:pPr>
              <w:pStyle w:val="TAC"/>
              <w:keepNext w:val="0"/>
              <w:keepLines w:val="0"/>
              <w:widowControl w:val="0"/>
              <w:rPr>
                <w:lang w:eastAsia="ja-JP"/>
              </w:rPr>
            </w:pPr>
          </w:p>
        </w:tc>
      </w:tr>
      <w:tr w:rsidR="00F5144F" w:rsidRPr="008711EA" w14:paraId="3CB40EAD" w14:textId="77777777" w:rsidTr="00383BDB">
        <w:tc>
          <w:tcPr>
            <w:tcW w:w="2160" w:type="dxa"/>
            <w:tcBorders>
              <w:top w:val="single" w:sz="4" w:space="0" w:color="auto"/>
              <w:left w:val="single" w:sz="4" w:space="0" w:color="auto"/>
              <w:bottom w:val="single" w:sz="4" w:space="0" w:color="auto"/>
              <w:right w:val="single" w:sz="4" w:space="0" w:color="auto"/>
            </w:tcBorders>
          </w:tcPr>
          <w:p w14:paraId="33874627" w14:textId="77777777" w:rsidR="00F5144F" w:rsidRPr="008711EA" w:rsidRDefault="00F5144F" w:rsidP="00383BDB">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679B03FB" w14:textId="77777777" w:rsidR="00F5144F" w:rsidRPr="008711EA" w:rsidRDefault="00F5144F" w:rsidP="00383BDB">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F4AEC4" w14:textId="77777777" w:rsidR="00F5144F" w:rsidRPr="008711EA" w:rsidRDefault="00F5144F" w:rsidP="00383BD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E17557" w14:textId="77777777" w:rsidR="00F5144F" w:rsidRPr="008711EA" w:rsidRDefault="00F5144F" w:rsidP="00383BDB">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355F3FCE" w14:textId="77777777" w:rsidR="00F5144F" w:rsidRPr="008711EA" w:rsidRDefault="00F5144F" w:rsidP="00383BD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1F9A54" w14:textId="77777777" w:rsidR="00F5144F" w:rsidRPr="008711EA" w:rsidRDefault="00F5144F" w:rsidP="00383BD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704FD9" w14:textId="77777777" w:rsidR="00F5144F" w:rsidRPr="008711EA" w:rsidRDefault="00F5144F" w:rsidP="00383BDB">
            <w:pPr>
              <w:pStyle w:val="TAC"/>
              <w:keepNext w:val="0"/>
              <w:keepLines w:val="0"/>
              <w:widowControl w:val="0"/>
              <w:rPr>
                <w:lang w:eastAsia="ja-JP"/>
              </w:rPr>
            </w:pPr>
          </w:p>
        </w:tc>
      </w:tr>
      <w:tr w:rsidR="00B57196" w:rsidRPr="008711EA" w14:paraId="7C0735A7" w14:textId="77777777" w:rsidTr="00E74F9F">
        <w:trPr>
          <w:ins w:id="9" w:author="Nokia" w:date="2025-05-06T19:06:00Z"/>
        </w:trPr>
        <w:tc>
          <w:tcPr>
            <w:tcW w:w="2160" w:type="dxa"/>
            <w:tcBorders>
              <w:top w:val="single" w:sz="4" w:space="0" w:color="auto"/>
              <w:left w:val="single" w:sz="4" w:space="0" w:color="auto"/>
              <w:bottom w:val="single" w:sz="4" w:space="0" w:color="auto"/>
              <w:right w:val="single" w:sz="4" w:space="0" w:color="auto"/>
            </w:tcBorders>
          </w:tcPr>
          <w:p w14:paraId="74607AB6" w14:textId="6884CCDC" w:rsidR="00B57196" w:rsidRPr="008711EA" w:rsidRDefault="00B57196">
            <w:pPr>
              <w:pStyle w:val="TAL"/>
              <w:keepNext w:val="0"/>
              <w:keepLines w:val="0"/>
              <w:widowControl w:val="0"/>
              <w:rPr>
                <w:ins w:id="10" w:author="Nokia" w:date="2025-05-06T19:06:00Z" w16du:dateUtc="2025-05-06T11:06:00Z"/>
                <w:rFonts w:cs="Arial"/>
                <w:lang w:eastAsia="ja-JP"/>
              </w:rPr>
              <w:pPrChange w:id="11" w:author="Nokia" w:date="2025-05-06T19:06:00Z" w16du:dateUtc="2025-05-06T11:06:00Z">
                <w:pPr>
                  <w:pStyle w:val="TAL"/>
                  <w:keepNext w:val="0"/>
                  <w:keepLines w:val="0"/>
                  <w:widowControl w:val="0"/>
                  <w:ind w:left="425"/>
                </w:pPr>
              </w:pPrChange>
            </w:pPr>
            <w:ins w:id="12" w:author="Nokia" w:date="2025-05-06T19:06:00Z" w16du:dateUtc="2025-05-06T11:06:00Z">
              <w:r w:rsidRPr="00160C7F">
                <w:rPr>
                  <w:rFonts w:cs="Arial"/>
                  <w:lang w:eastAsia="ja-JP"/>
                </w:rPr>
                <w:t>Downlink S1 Transmission Control</w:t>
              </w:r>
            </w:ins>
          </w:p>
        </w:tc>
        <w:tc>
          <w:tcPr>
            <w:tcW w:w="1080" w:type="dxa"/>
            <w:tcBorders>
              <w:top w:val="single" w:sz="4" w:space="0" w:color="auto"/>
              <w:left w:val="single" w:sz="4" w:space="0" w:color="auto"/>
              <w:bottom w:val="single" w:sz="4" w:space="0" w:color="auto"/>
              <w:right w:val="single" w:sz="4" w:space="0" w:color="auto"/>
            </w:tcBorders>
          </w:tcPr>
          <w:p w14:paraId="345093AD" w14:textId="77777777" w:rsidR="00B57196" w:rsidRPr="00E74F9F" w:rsidRDefault="00B57196" w:rsidP="00B57196">
            <w:pPr>
              <w:pStyle w:val="TAL"/>
              <w:keepNext w:val="0"/>
              <w:keepLines w:val="0"/>
              <w:widowControl w:val="0"/>
              <w:rPr>
                <w:ins w:id="13" w:author="Nokia" w:date="2025-05-06T19:06:00Z" w16du:dateUtc="2025-05-06T11:06:00Z"/>
                <w:rFonts w:eastAsia="MS Mincho" w:cs="Arial"/>
                <w:lang w:eastAsia="ja-JP"/>
              </w:rPr>
            </w:pPr>
            <w:ins w:id="14" w:author="Nokia" w:date="2025-05-06T19:06:00Z" w16du:dateUtc="2025-05-06T11:06:00Z">
              <w:r w:rsidRPr="00E74F9F">
                <w:rPr>
                  <w:rFonts w:eastAsia="MS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3E1B8F" w14:textId="77777777" w:rsidR="00B57196" w:rsidRPr="008711EA" w:rsidRDefault="00B57196" w:rsidP="00B57196">
            <w:pPr>
              <w:pStyle w:val="TAL"/>
              <w:keepNext w:val="0"/>
              <w:keepLines w:val="0"/>
              <w:widowControl w:val="0"/>
              <w:rPr>
                <w:ins w:id="15" w:author="Nokia" w:date="2025-05-06T19:06:00Z" w16du:dateUtc="2025-05-06T11:0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B3E9E7" w14:textId="4E696E1B" w:rsidR="00B57196" w:rsidRPr="00E74F9F" w:rsidRDefault="00B57196" w:rsidP="00B57196">
            <w:pPr>
              <w:pStyle w:val="TAL"/>
              <w:keepNext w:val="0"/>
              <w:keepLines w:val="0"/>
              <w:widowControl w:val="0"/>
              <w:rPr>
                <w:ins w:id="16" w:author="Nokia" w:date="2025-05-06T19:06:00Z" w16du:dateUtc="2025-05-06T11:06:00Z"/>
                <w:rFonts w:eastAsia="Batang" w:cs="Arial"/>
              </w:rPr>
            </w:pPr>
            <w:ins w:id="17" w:author="Nokia" w:date="2025-05-06T19:07:00Z" w16du:dateUtc="2025-05-06T11:07:00Z">
              <w:r w:rsidRPr="003E1510">
                <w:rPr>
                  <w:rFonts w:eastAsia="Batang" w:cs="Arial"/>
                </w:rPr>
                <w:t>ENUMERATED (suspend, resume, …)</w:t>
              </w:r>
            </w:ins>
          </w:p>
        </w:tc>
        <w:tc>
          <w:tcPr>
            <w:tcW w:w="1728" w:type="dxa"/>
            <w:tcBorders>
              <w:top w:val="single" w:sz="4" w:space="0" w:color="auto"/>
              <w:left w:val="single" w:sz="4" w:space="0" w:color="auto"/>
              <w:bottom w:val="single" w:sz="4" w:space="0" w:color="auto"/>
              <w:right w:val="single" w:sz="4" w:space="0" w:color="auto"/>
            </w:tcBorders>
          </w:tcPr>
          <w:p w14:paraId="58214285" w14:textId="5A90A4AC" w:rsidR="00B57196" w:rsidRPr="008711EA" w:rsidRDefault="00B57196" w:rsidP="00B57196">
            <w:pPr>
              <w:pStyle w:val="TAL"/>
              <w:keepNext w:val="0"/>
              <w:keepLines w:val="0"/>
              <w:widowControl w:val="0"/>
              <w:rPr>
                <w:ins w:id="18" w:author="Nokia" w:date="2025-05-06T19:06:00Z" w16du:dateUtc="2025-05-06T11:06:00Z"/>
                <w:rFonts w:cs="Arial"/>
                <w:lang w:eastAsia="ja-JP"/>
              </w:rPr>
            </w:pPr>
            <w:ins w:id="19" w:author="Nokia" w:date="2025-05-06T19:07:00Z" w16du:dateUtc="2025-05-06T11:07:00Z">
              <w:r>
                <w:t>Indicates the CN to suspend or resume the downlink S1 Transmission</w:t>
              </w:r>
            </w:ins>
          </w:p>
        </w:tc>
        <w:tc>
          <w:tcPr>
            <w:tcW w:w="1080" w:type="dxa"/>
            <w:tcBorders>
              <w:top w:val="single" w:sz="4" w:space="0" w:color="auto"/>
              <w:left w:val="single" w:sz="4" w:space="0" w:color="auto"/>
              <w:bottom w:val="single" w:sz="4" w:space="0" w:color="auto"/>
              <w:right w:val="single" w:sz="4" w:space="0" w:color="auto"/>
            </w:tcBorders>
          </w:tcPr>
          <w:p w14:paraId="0F01CF0C" w14:textId="77777777" w:rsidR="00B57196" w:rsidRPr="00E74F9F" w:rsidRDefault="00B57196" w:rsidP="00B57196">
            <w:pPr>
              <w:pStyle w:val="TAC"/>
              <w:rPr>
                <w:ins w:id="20" w:author="Nokia" w:date="2025-05-06T19:06:00Z" w16du:dateUtc="2025-05-06T11:06:00Z"/>
                <w:lang w:eastAsia="ja-JP"/>
              </w:rPr>
            </w:pPr>
            <w:ins w:id="21" w:author="Nokia" w:date="2025-05-06T19:06:00Z" w16du:dateUtc="2025-05-06T11:06:00Z">
              <w:r w:rsidRPr="00E74F9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70B3F5" w14:textId="77777777" w:rsidR="00B57196" w:rsidRPr="00E74F9F" w:rsidRDefault="00B57196" w:rsidP="00B57196">
            <w:pPr>
              <w:pStyle w:val="TAC"/>
              <w:rPr>
                <w:ins w:id="22" w:author="Nokia" w:date="2025-05-06T19:06:00Z" w16du:dateUtc="2025-05-06T11:06:00Z"/>
                <w:lang w:eastAsia="ja-JP"/>
              </w:rPr>
            </w:pPr>
            <w:ins w:id="23" w:author="Nokia" w:date="2025-05-06T19:06:00Z" w16du:dateUtc="2025-05-06T11:06:00Z">
              <w:r w:rsidRPr="00E74F9F">
                <w:rPr>
                  <w:lang w:eastAsia="ja-JP"/>
                </w:rPr>
                <w:t>ignore</w:t>
              </w:r>
            </w:ins>
          </w:p>
        </w:tc>
      </w:tr>
    </w:tbl>
    <w:p w14:paraId="62A3CA54" w14:textId="77777777" w:rsidR="00F5144F" w:rsidRPr="008711EA" w:rsidRDefault="00F5144F" w:rsidP="00F5144F">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3"/>
        <w:gridCol w:w="5835"/>
      </w:tblGrid>
      <w:tr w:rsidR="00F5144F" w:rsidRPr="008711EA" w14:paraId="44D1495C" w14:textId="77777777" w:rsidTr="00383BDB">
        <w:trPr>
          <w:tblHeader/>
        </w:trPr>
        <w:tc>
          <w:tcPr>
            <w:tcW w:w="1970" w:type="pct"/>
          </w:tcPr>
          <w:p w14:paraId="4095DD4B"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Range bound</w:t>
            </w:r>
          </w:p>
        </w:tc>
        <w:tc>
          <w:tcPr>
            <w:tcW w:w="3030" w:type="pct"/>
          </w:tcPr>
          <w:p w14:paraId="50576BD9" w14:textId="77777777" w:rsidR="00F5144F" w:rsidRPr="008711EA" w:rsidRDefault="00F5144F" w:rsidP="00383BDB">
            <w:pPr>
              <w:pStyle w:val="TAH"/>
              <w:keepNext w:val="0"/>
              <w:keepLines w:val="0"/>
              <w:widowControl w:val="0"/>
              <w:rPr>
                <w:rFonts w:cs="Arial"/>
                <w:lang w:eastAsia="ja-JP"/>
              </w:rPr>
            </w:pPr>
            <w:r w:rsidRPr="008711EA">
              <w:rPr>
                <w:rFonts w:cs="Arial"/>
                <w:lang w:eastAsia="ja-JP"/>
              </w:rPr>
              <w:t>Explanation</w:t>
            </w:r>
          </w:p>
        </w:tc>
      </w:tr>
      <w:tr w:rsidR="00F5144F" w:rsidRPr="008711EA" w14:paraId="0DB6AF98" w14:textId="77777777" w:rsidTr="00383BDB">
        <w:tc>
          <w:tcPr>
            <w:tcW w:w="1970" w:type="pct"/>
          </w:tcPr>
          <w:p w14:paraId="2BF82CFC"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maxnoofTACs</w:t>
            </w:r>
          </w:p>
        </w:tc>
        <w:tc>
          <w:tcPr>
            <w:tcW w:w="3030" w:type="pct"/>
          </w:tcPr>
          <w:p w14:paraId="6AE27BDD"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Maximum no. of TACs. Value is 256.</w:t>
            </w:r>
          </w:p>
        </w:tc>
      </w:tr>
      <w:tr w:rsidR="00F5144F" w:rsidRPr="008711EA" w14:paraId="015EE624" w14:textId="77777777" w:rsidTr="00383BDB">
        <w:tc>
          <w:tcPr>
            <w:tcW w:w="1970" w:type="pct"/>
          </w:tcPr>
          <w:p w14:paraId="347B19AF" w14:textId="77777777" w:rsidR="00F5144F" w:rsidRPr="008711EA" w:rsidRDefault="00F5144F" w:rsidP="00383BDB">
            <w:pPr>
              <w:pStyle w:val="TAL"/>
              <w:keepNext w:val="0"/>
              <w:keepLines w:val="0"/>
              <w:widowControl w:val="0"/>
              <w:rPr>
                <w:rFonts w:cs="Arial"/>
                <w:sz w:val="20"/>
                <w:lang w:eastAsia="ja-JP"/>
              </w:rPr>
            </w:pPr>
            <w:r w:rsidRPr="008711EA">
              <w:rPr>
                <w:rFonts w:cs="Arial"/>
                <w:lang w:eastAsia="ja-JP"/>
              </w:rPr>
              <w:t>maxnoofBPLMNs</w:t>
            </w:r>
          </w:p>
        </w:tc>
        <w:tc>
          <w:tcPr>
            <w:tcW w:w="3030" w:type="pct"/>
          </w:tcPr>
          <w:p w14:paraId="719522A4"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Maximum no. of Broadcast PLMNs. Value is 6.</w:t>
            </w:r>
          </w:p>
        </w:tc>
      </w:tr>
      <w:tr w:rsidR="00F5144F" w:rsidRPr="008711EA" w14:paraId="0082A138" w14:textId="77777777" w:rsidTr="00383BDB">
        <w:tc>
          <w:tcPr>
            <w:tcW w:w="1970" w:type="pct"/>
            <w:tcBorders>
              <w:top w:val="single" w:sz="4" w:space="0" w:color="auto"/>
              <w:left w:val="single" w:sz="4" w:space="0" w:color="auto"/>
              <w:bottom w:val="single" w:sz="4" w:space="0" w:color="auto"/>
              <w:right w:val="single" w:sz="4" w:space="0" w:color="auto"/>
            </w:tcBorders>
          </w:tcPr>
          <w:p w14:paraId="30AFB098"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maxnoofCSGIds</w:t>
            </w:r>
          </w:p>
        </w:tc>
        <w:tc>
          <w:tcPr>
            <w:tcW w:w="3030" w:type="pct"/>
            <w:tcBorders>
              <w:top w:val="single" w:sz="4" w:space="0" w:color="auto"/>
              <w:left w:val="single" w:sz="4" w:space="0" w:color="auto"/>
              <w:bottom w:val="single" w:sz="4" w:space="0" w:color="auto"/>
              <w:right w:val="single" w:sz="4" w:space="0" w:color="auto"/>
            </w:tcBorders>
          </w:tcPr>
          <w:p w14:paraId="5F1695ED" w14:textId="77777777" w:rsidR="00F5144F" w:rsidRPr="008711EA" w:rsidRDefault="00F5144F" w:rsidP="00383BDB">
            <w:pPr>
              <w:pStyle w:val="TAL"/>
              <w:keepNext w:val="0"/>
              <w:keepLines w:val="0"/>
              <w:widowControl w:val="0"/>
              <w:rPr>
                <w:rFonts w:cs="Arial"/>
                <w:lang w:eastAsia="ja-JP"/>
              </w:rPr>
            </w:pPr>
            <w:r w:rsidRPr="008711EA">
              <w:rPr>
                <w:rFonts w:cs="Arial"/>
                <w:lang w:eastAsia="ja-JP"/>
              </w:rPr>
              <w:t>Maximum no. of CSG Ids within the CSG Id List. Value is 256.</w:t>
            </w:r>
          </w:p>
        </w:tc>
      </w:tr>
      <w:tr w:rsidR="00F5144F" w:rsidRPr="008711EA" w14:paraId="07B9CB81" w14:textId="77777777" w:rsidTr="00383BDB">
        <w:tc>
          <w:tcPr>
            <w:tcW w:w="1970" w:type="pct"/>
            <w:tcBorders>
              <w:top w:val="single" w:sz="4" w:space="0" w:color="auto"/>
              <w:left w:val="single" w:sz="4" w:space="0" w:color="auto"/>
              <w:bottom w:val="single" w:sz="4" w:space="0" w:color="auto"/>
              <w:right w:val="single" w:sz="4" w:space="0" w:color="auto"/>
            </w:tcBorders>
          </w:tcPr>
          <w:p w14:paraId="2E6FA3BB" w14:textId="77777777" w:rsidR="00F5144F" w:rsidRPr="008711EA" w:rsidRDefault="00F5144F" w:rsidP="00383BDB">
            <w:pPr>
              <w:pStyle w:val="TAL"/>
              <w:keepNext w:val="0"/>
              <w:keepLines w:val="0"/>
              <w:widowControl w:val="0"/>
              <w:rPr>
                <w:rFonts w:cs="Arial"/>
                <w:lang w:eastAsia="ja-JP"/>
              </w:rPr>
            </w:pPr>
            <w:r w:rsidRPr="008711EA">
              <w:t>maxnoofConnecteden-gNBs</w:t>
            </w:r>
          </w:p>
        </w:tc>
        <w:tc>
          <w:tcPr>
            <w:tcW w:w="3030" w:type="pct"/>
            <w:tcBorders>
              <w:top w:val="single" w:sz="4" w:space="0" w:color="auto"/>
              <w:left w:val="single" w:sz="4" w:space="0" w:color="auto"/>
              <w:bottom w:val="single" w:sz="4" w:space="0" w:color="auto"/>
              <w:right w:val="single" w:sz="4" w:space="0" w:color="auto"/>
            </w:tcBorders>
          </w:tcPr>
          <w:p w14:paraId="0BE9143B" w14:textId="77777777" w:rsidR="00F5144F" w:rsidRPr="008711EA" w:rsidRDefault="00F5144F" w:rsidP="00383BDB">
            <w:pPr>
              <w:pStyle w:val="TAL"/>
              <w:keepNext w:val="0"/>
              <w:keepLines w:val="0"/>
              <w:widowControl w:val="0"/>
              <w:rPr>
                <w:rFonts w:cs="Arial"/>
                <w:lang w:eastAsia="ja-JP"/>
              </w:rPr>
            </w:pPr>
            <w:r w:rsidRPr="008711EA">
              <w:t>Maximum no. of en-gNBs connected to the eNB. Value is 256.</w:t>
            </w:r>
          </w:p>
        </w:tc>
      </w:tr>
    </w:tbl>
    <w:p w14:paraId="7DC0C832" w14:textId="77777777" w:rsidR="00F5144F" w:rsidRPr="008711EA" w:rsidRDefault="00F5144F" w:rsidP="00F5144F">
      <w:pPr>
        <w:widowControl w:val="0"/>
        <w:rPr>
          <w:kern w:val="28"/>
        </w:rPr>
      </w:pPr>
    </w:p>
    <w:p w14:paraId="745DCB08" w14:textId="77777777" w:rsidR="00F6226D" w:rsidRDefault="00F6226D" w:rsidP="000C6908">
      <w:pPr>
        <w:overflowPunct w:val="0"/>
        <w:autoSpaceDE w:val="0"/>
        <w:autoSpaceDN w:val="0"/>
        <w:adjustRightInd w:val="0"/>
        <w:spacing w:after="0"/>
        <w:textAlignment w:val="baseline"/>
        <w:rPr>
          <w:rFonts w:ascii="Arial" w:eastAsiaTheme="minorEastAsia" w:hAnsi="Arial"/>
          <w:lang w:eastAsia="zh-CN"/>
        </w:rPr>
      </w:pPr>
    </w:p>
    <w:p w14:paraId="56B423B6" w14:textId="7E5B75E6" w:rsidR="00C95E5A" w:rsidRDefault="00C95E5A">
      <w:pPr>
        <w:spacing w:after="0"/>
        <w:rPr>
          <w:rFonts w:ascii="Arial" w:eastAsiaTheme="minorEastAsia" w:hAnsi="Arial"/>
          <w:lang w:eastAsia="zh-CN"/>
        </w:rPr>
      </w:pPr>
      <w:r>
        <w:rPr>
          <w:rFonts w:ascii="Arial" w:eastAsiaTheme="minorEastAsia" w:hAnsi="Arial"/>
          <w:lang w:eastAsia="zh-CN"/>
        </w:rPr>
        <w:br w:type="page"/>
      </w:r>
    </w:p>
    <w:p w14:paraId="7F0F566E" w14:textId="77777777" w:rsidR="003E1093" w:rsidRDefault="003E1093" w:rsidP="00C95E5A">
      <w:pPr>
        <w:overflowPunct w:val="0"/>
        <w:autoSpaceDE w:val="0"/>
        <w:autoSpaceDN w:val="0"/>
        <w:adjustRightInd w:val="0"/>
        <w:jc w:val="center"/>
        <w:textAlignment w:val="baseline"/>
        <w:rPr>
          <w:rFonts w:eastAsia="等线"/>
          <w:b/>
          <w:i/>
          <w:color w:val="FF0000"/>
          <w:sz w:val="21"/>
          <w:highlight w:val="yellow"/>
          <w:lang w:eastAsia="zh-CN"/>
        </w:rPr>
        <w:sectPr w:rsidR="003E1093" w:rsidSect="00506AEB">
          <w:footnotePr>
            <w:numRestart w:val="eachSect"/>
          </w:footnotePr>
          <w:pgSz w:w="11906" w:h="16838" w:code="9"/>
          <w:pgMar w:top="1418" w:right="1134" w:bottom="1134" w:left="1134" w:header="680" w:footer="567" w:gutter="0"/>
          <w:cols w:space="720"/>
          <w:docGrid w:linePitch="272"/>
        </w:sectPr>
      </w:pPr>
    </w:p>
    <w:p w14:paraId="6DB06654" w14:textId="77777777" w:rsidR="00C95E5A" w:rsidRDefault="00C95E5A" w:rsidP="00C95E5A">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7F69FAA8" w14:textId="77777777" w:rsidR="003E1093" w:rsidRPr="008711EA" w:rsidRDefault="003E1093" w:rsidP="003E1093">
      <w:pPr>
        <w:pStyle w:val="Heading3"/>
      </w:pPr>
      <w:r w:rsidRPr="008711EA">
        <w:t>9.3.3</w:t>
      </w:r>
      <w:r w:rsidRPr="008711EA">
        <w:tab/>
        <w:t>PDU Definitions</w:t>
      </w:r>
    </w:p>
    <w:p w14:paraId="1FC20BE6" w14:textId="77777777" w:rsidR="003E1093" w:rsidRPr="00C37D2B" w:rsidRDefault="003E1093" w:rsidP="003E1093">
      <w:pPr>
        <w:pStyle w:val="PL"/>
        <w:spacing w:line="0" w:lineRule="atLeast"/>
        <w:rPr>
          <w:noProof w:val="0"/>
          <w:snapToGrid w:val="0"/>
        </w:rPr>
      </w:pPr>
      <w:r w:rsidRPr="00C37D2B">
        <w:rPr>
          <w:noProof w:val="0"/>
          <w:snapToGrid w:val="0"/>
        </w:rPr>
        <w:t>-- ASN1START</w:t>
      </w:r>
    </w:p>
    <w:p w14:paraId="724F3C9C" w14:textId="77777777" w:rsidR="003E1093" w:rsidRPr="008711EA" w:rsidRDefault="003E1093" w:rsidP="003E1093">
      <w:pPr>
        <w:pStyle w:val="PL"/>
        <w:rPr>
          <w:noProof w:val="0"/>
          <w:snapToGrid w:val="0"/>
        </w:rPr>
      </w:pPr>
      <w:r w:rsidRPr="008711EA">
        <w:rPr>
          <w:noProof w:val="0"/>
          <w:snapToGrid w:val="0"/>
        </w:rPr>
        <w:t>-- **************************************************************</w:t>
      </w:r>
    </w:p>
    <w:p w14:paraId="64D52681" w14:textId="77777777" w:rsidR="003E1093" w:rsidRPr="008711EA" w:rsidRDefault="003E1093" w:rsidP="003E1093">
      <w:pPr>
        <w:pStyle w:val="PL"/>
        <w:rPr>
          <w:noProof w:val="0"/>
          <w:snapToGrid w:val="0"/>
        </w:rPr>
      </w:pPr>
      <w:r w:rsidRPr="008711EA">
        <w:rPr>
          <w:noProof w:val="0"/>
          <w:snapToGrid w:val="0"/>
        </w:rPr>
        <w:t>--</w:t>
      </w:r>
    </w:p>
    <w:p w14:paraId="60330A30" w14:textId="77777777" w:rsidR="003E1093" w:rsidRPr="008711EA" w:rsidRDefault="003E1093" w:rsidP="003E1093">
      <w:pPr>
        <w:pStyle w:val="PL"/>
        <w:rPr>
          <w:noProof w:val="0"/>
          <w:snapToGrid w:val="0"/>
        </w:rPr>
      </w:pPr>
      <w:r w:rsidRPr="008711EA">
        <w:rPr>
          <w:noProof w:val="0"/>
          <w:snapToGrid w:val="0"/>
        </w:rPr>
        <w:t>-- PDU definitions for S1AP.</w:t>
      </w:r>
    </w:p>
    <w:p w14:paraId="211ABFC9" w14:textId="77777777" w:rsidR="003E1093" w:rsidRPr="008711EA" w:rsidRDefault="003E1093" w:rsidP="003E1093">
      <w:pPr>
        <w:pStyle w:val="PL"/>
        <w:rPr>
          <w:noProof w:val="0"/>
          <w:snapToGrid w:val="0"/>
        </w:rPr>
      </w:pPr>
      <w:r w:rsidRPr="008711EA">
        <w:rPr>
          <w:noProof w:val="0"/>
          <w:snapToGrid w:val="0"/>
        </w:rPr>
        <w:t>--</w:t>
      </w:r>
    </w:p>
    <w:p w14:paraId="1A3C4E86" w14:textId="77777777" w:rsidR="003E1093" w:rsidRPr="008711EA" w:rsidRDefault="003E1093" w:rsidP="003E1093">
      <w:pPr>
        <w:pStyle w:val="PL"/>
        <w:rPr>
          <w:noProof w:val="0"/>
          <w:snapToGrid w:val="0"/>
        </w:rPr>
      </w:pPr>
      <w:r w:rsidRPr="008711EA">
        <w:rPr>
          <w:noProof w:val="0"/>
          <w:snapToGrid w:val="0"/>
        </w:rPr>
        <w:t>-- **************************************************************</w:t>
      </w:r>
    </w:p>
    <w:p w14:paraId="169D2F9E" w14:textId="77777777" w:rsidR="003E1093" w:rsidRPr="008711EA" w:rsidRDefault="003E1093" w:rsidP="003E1093">
      <w:pPr>
        <w:pStyle w:val="PL"/>
        <w:rPr>
          <w:noProof w:val="0"/>
          <w:snapToGrid w:val="0"/>
        </w:rPr>
      </w:pPr>
    </w:p>
    <w:p w14:paraId="27387812" w14:textId="77777777" w:rsidR="003E1093" w:rsidRPr="008711EA" w:rsidRDefault="003E1093" w:rsidP="003E1093">
      <w:pPr>
        <w:pStyle w:val="PL"/>
        <w:rPr>
          <w:noProof w:val="0"/>
          <w:snapToGrid w:val="0"/>
        </w:rPr>
      </w:pPr>
      <w:r w:rsidRPr="008711EA">
        <w:rPr>
          <w:noProof w:val="0"/>
          <w:snapToGrid w:val="0"/>
        </w:rPr>
        <w:t xml:space="preserve">S1AP-PDU-Contents { </w:t>
      </w:r>
    </w:p>
    <w:p w14:paraId="3C6322CE" w14:textId="77777777" w:rsidR="003E1093" w:rsidRPr="008711EA" w:rsidRDefault="003E1093" w:rsidP="003E1093">
      <w:pPr>
        <w:pStyle w:val="PL"/>
        <w:rPr>
          <w:noProof w:val="0"/>
          <w:snapToGrid w:val="0"/>
        </w:rPr>
      </w:pPr>
      <w:r w:rsidRPr="008711EA">
        <w:rPr>
          <w:noProof w:val="0"/>
          <w:snapToGrid w:val="0"/>
        </w:rPr>
        <w:t xml:space="preserve">itu-t (0) identified-organization (4) etsi (0) mobileDomain (0) </w:t>
      </w:r>
    </w:p>
    <w:p w14:paraId="423B11A0" w14:textId="77777777" w:rsidR="003E1093" w:rsidRPr="008711EA" w:rsidRDefault="003E1093" w:rsidP="003E1093">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6F200A54" w14:textId="77777777" w:rsidR="003E1093" w:rsidRPr="008711EA" w:rsidRDefault="003E1093" w:rsidP="003E1093">
      <w:pPr>
        <w:pStyle w:val="PL"/>
        <w:rPr>
          <w:noProof w:val="0"/>
          <w:snapToGrid w:val="0"/>
        </w:rPr>
      </w:pPr>
    </w:p>
    <w:p w14:paraId="3B39253D" w14:textId="77777777" w:rsidR="003E1093" w:rsidRPr="008711EA" w:rsidRDefault="003E1093" w:rsidP="003E1093">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1A565E38" w14:textId="77777777" w:rsidR="003E1093" w:rsidRPr="008711EA" w:rsidRDefault="003E1093" w:rsidP="003E1093">
      <w:pPr>
        <w:pStyle w:val="PL"/>
        <w:rPr>
          <w:noProof w:val="0"/>
          <w:snapToGrid w:val="0"/>
        </w:rPr>
      </w:pPr>
    </w:p>
    <w:p w14:paraId="7E6941A3" w14:textId="77777777" w:rsidR="003E1093" w:rsidRPr="008711EA" w:rsidRDefault="003E1093" w:rsidP="003E1093">
      <w:pPr>
        <w:pStyle w:val="PL"/>
        <w:rPr>
          <w:noProof w:val="0"/>
          <w:snapToGrid w:val="0"/>
        </w:rPr>
      </w:pPr>
      <w:r w:rsidRPr="008711EA">
        <w:rPr>
          <w:noProof w:val="0"/>
          <w:snapToGrid w:val="0"/>
        </w:rPr>
        <w:t>BEGIN</w:t>
      </w:r>
    </w:p>
    <w:p w14:paraId="27080C5E" w14:textId="77777777" w:rsidR="003E1093" w:rsidRPr="008711EA" w:rsidRDefault="003E1093" w:rsidP="003E1093">
      <w:pPr>
        <w:pStyle w:val="PL"/>
        <w:rPr>
          <w:noProof w:val="0"/>
          <w:snapToGrid w:val="0"/>
        </w:rPr>
      </w:pPr>
    </w:p>
    <w:p w14:paraId="7ACF3941" w14:textId="77777777" w:rsidR="003E1093" w:rsidRPr="008711EA" w:rsidRDefault="003E1093" w:rsidP="003E1093">
      <w:pPr>
        <w:pStyle w:val="PL"/>
        <w:rPr>
          <w:noProof w:val="0"/>
          <w:snapToGrid w:val="0"/>
        </w:rPr>
      </w:pPr>
      <w:r w:rsidRPr="008711EA">
        <w:rPr>
          <w:noProof w:val="0"/>
          <w:snapToGrid w:val="0"/>
        </w:rPr>
        <w:t>-- **************************************************************</w:t>
      </w:r>
    </w:p>
    <w:p w14:paraId="7AD45AE9" w14:textId="77777777" w:rsidR="003E1093" w:rsidRPr="008711EA" w:rsidRDefault="003E1093" w:rsidP="003E1093">
      <w:pPr>
        <w:pStyle w:val="PL"/>
        <w:rPr>
          <w:noProof w:val="0"/>
          <w:snapToGrid w:val="0"/>
        </w:rPr>
      </w:pPr>
      <w:r w:rsidRPr="008711EA">
        <w:rPr>
          <w:noProof w:val="0"/>
          <w:snapToGrid w:val="0"/>
        </w:rPr>
        <w:t>--</w:t>
      </w:r>
    </w:p>
    <w:p w14:paraId="3FB096DA" w14:textId="77777777" w:rsidR="003E1093" w:rsidRPr="008711EA" w:rsidRDefault="003E1093" w:rsidP="003E1093">
      <w:pPr>
        <w:pStyle w:val="PL"/>
        <w:outlineLvl w:val="3"/>
        <w:rPr>
          <w:noProof w:val="0"/>
          <w:snapToGrid w:val="0"/>
        </w:rPr>
      </w:pPr>
      <w:r w:rsidRPr="008711EA">
        <w:rPr>
          <w:noProof w:val="0"/>
          <w:snapToGrid w:val="0"/>
        </w:rPr>
        <w:t>-- IE parameter types from other modules.</w:t>
      </w:r>
    </w:p>
    <w:p w14:paraId="74980CEC" w14:textId="77777777" w:rsidR="003E1093" w:rsidRPr="008711EA" w:rsidRDefault="003E1093" w:rsidP="003E1093">
      <w:pPr>
        <w:pStyle w:val="PL"/>
        <w:rPr>
          <w:noProof w:val="0"/>
          <w:snapToGrid w:val="0"/>
        </w:rPr>
      </w:pPr>
      <w:r w:rsidRPr="008711EA">
        <w:rPr>
          <w:noProof w:val="0"/>
          <w:snapToGrid w:val="0"/>
        </w:rPr>
        <w:t>--</w:t>
      </w:r>
    </w:p>
    <w:p w14:paraId="0834B0E0" w14:textId="77777777" w:rsidR="003E1093" w:rsidRPr="008711EA" w:rsidRDefault="003E1093" w:rsidP="003E1093">
      <w:pPr>
        <w:pStyle w:val="PL"/>
        <w:rPr>
          <w:noProof w:val="0"/>
          <w:snapToGrid w:val="0"/>
        </w:rPr>
      </w:pPr>
      <w:r w:rsidRPr="008711EA">
        <w:rPr>
          <w:noProof w:val="0"/>
          <w:snapToGrid w:val="0"/>
        </w:rPr>
        <w:t>-- **************************************************************</w:t>
      </w:r>
    </w:p>
    <w:p w14:paraId="68722DA8" w14:textId="77777777" w:rsidR="003E1093" w:rsidRPr="008711EA" w:rsidRDefault="003E1093" w:rsidP="003E1093">
      <w:pPr>
        <w:pStyle w:val="PL"/>
        <w:rPr>
          <w:noProof w:val="0"/>
          <w:snapToGrid w:val="0"/>
        </w:rPr>
      </w:pPr>
    </w:p>
    <w:p w14:paraId="7F4E6D47" w14:textId="77777777" w:rsidR="003E1093" w:rsidRPr="008711EA" w:rsidRDefault="003E1093" w:rsidP="003E1093">
      <w:pPr>
        <w:pStyle w:val="PL"/>
        <w:rPr>
          <w:noProof w:val="0"/>
          <w:snapToGrid w:val="0"/>
        </w:rPr>
      </w:pPr>
      <w:r w:rsidRPr="008711EA">
        <w:rPr>
          <w:noProof w:val="0"/>
          <w:snapToGrid w:val="0"/>
        </w:rPr>
        <w:t>IMPORTS</w:t>
      </w:r>
    </w:p>
    <w:p w14:paraId="15C6E4AE" w14:textId="77777777" w:rsidR="00D82675" w:rsidRDefault="00D82675" w:rsidP="000C6908">
      <w:pPr>
        <w:overflowPunct w:val="0"/>
        <w:autoSpaceDE w:val="0"/>
        <w:autoSpaceDN w:val="0"/>
        <w:adjustRightInd w:val="0"/>
        <w:spacing w:after="0"/>
        <w:textAlignment w:val="baseline"/>
        <w:rPr>
          <w:rFonts w:ascii="Arial" w:eastAsiaTheme="minorEastAsia" w:hAnsi="Arial"/>
          <w:lang w:eastAsia="zh-CN"/>
        </w:rPr>
      </w:pPr>
    </w:p>
    <w:p w14:paraId="5CD86EE7" w14:textId="77777777" w:rsidR="00D45598" w:rsidRDefault="00D45598" w:rsidP="000C6908">
      <w:pPr>
        <w:overflowPunct w:val="0"/>
        <w:autoSpaceDE w:val="0"/>
        <w:autoSpaceDN w:val="0"/>
        <w:adjustRightInd w:val="0"/>
        <w:spacing w:after="0"/>
        <w:textAlignment w:val="baseline"/>
        <w:rPr>
          <w:rFonts w:ascii="Arial" w:eastAsiaTheme="minorEastAsia" w:hAnsi="Arial"/>
          <w:lang w:eastAsia="zh-CN"/>
        </w:rPr>
      </w:pPr>
    </w:p>
    <w:p w14:paraId="20B638D8" w14:textId="77777777" w:rsidR="00D45598" w:rsidRDefault="00D45598" w:rsidP="00D45598">
      <w:pPr>
        <w:pStyle w:val="FirstChange"/>
      </w:pPr>
      <w:r w:rsidRPr="001D57D3">
        <w:rPr>
          <w:highlight w:val="yellow"/>
        </w:rPr>
        <w:t>&lt;&lt;&lt;&lt;&lt;&lt;&lt;&lt;&lt;&lt;&lt;&lt;&lt;&lt;&lt;&lt;&lt;&lt;&lt;&lt; Unaffected part is skipped &gt;&gt;&gt;&gt;&gt;&gt;&gt;&gt;&gt;&gt;&gt;&gt;&gt;&gt;&gt;&gt;&gt;&gt;&gt;&gt;</w:t>
      </w:r>
    </w:p>
    <w:p w14:paraId="72840D6F" w14:textId="77777777" w:rsidR="00D45598" w:rsidRDefault="00D45598" w:rsidP="000C6908">
      <w:pPr>
        <w:overflowPunct w:val="0"/>
        <w:autoSpaceDE w:val="0"/>
        <w:autoSpaceDN w:val="0"/>
        <w:adjustRightInd w:val="0"/>
        <w:spacing w:after="0"/>
        <w:textAlignment w:val="baseline"/>
        <w:rPr>
          <w:rFonts w:ascii="Arial" w:eastAsiaTheme="minorEastAsia" w:hAnsi="Arial"/>
          <w:lang w:eastAsia="zh-CN"/>
        </w:rPr>
      </w:pPr>
    </w:p>
    <w:p w14:paraId="54E17C8A" w14:textId="77777777" w:rsidR="00172DA8" w:rsidRDefault="0043482C" w:rsidP="00172DA8">
      <w:pPr>
        <w:pStyle w:val="PL"/>
        <w:rPr>
          <w:ins w:id="24" w:author="Nokia" w:date="2025-05-06T19:13:00Z" w16du:dateUtc="2025-05-06T11:13:00Z"/>
          <w:noProof w:val="0"/>
          <w:snapToGrid w:val="0"/>
          <w:lang w:val="fr-FR" w:eastAsia="zh-CN"/>
        </w:rPr>
      </w:pPr>
      <w:r>
        <w:rPr>
          <w:noProof w:val="0"/>
          <w:snapToGrid w:val="0"/>
          <w:lang w:val="fr-FR" w:eastAsia="zh-CN"/>
        </w:rPr>
        <w:tab/>
      </w:r>
      <w:r w:rsidRPr="00801698">
        <w:rPr>
          <w:noProof w:val="0"/>
          <w:snapToGrid w:val="0"/>
          <w:lang w:eastAsia="zh-CN"/>
        </w:rPr>
        <w:t>CoarseUELocation</w:t>
      </w:r>
      <w:ins w:id="25" w:author="Nokia" w:date="2025-05-06T19:13:00Z" w16du:dateUtc="2025-05-06T11:13:00Z">
        <w:r w:rsidR="00172DA8">
          <w:rPr>
            <w:noProof w:val="0"/>
            <w:snapToGrid w:val="0"/>
            <w:lang w:val="fr-FR"/>
          </w:rPr>
          <w:t>,</w:t>
        </w:r>
      </w:ins>
    </w:p>
    <w:p w14:paraId="124A9F96" w14:textId="41EFC043" w:rsidR="0043482C" w:rsidRPr="00986899" w:rsidRDefault="00172DA8" w:rsidP="00172DA8">
      <w:pPr>
        <w:pStyle w:val="PL"/>
        <w:rPr>
          <w:noProof w:val="0"/>
          <w:snapToGrid w:val="0"/>
          <w:lang w:val="fr-FR" w:eastAsia="zh-CN"/>
        </w:rPr>
      </w:pPr>
      <w:ins w:id="26" w:author="Nokia" w:date="2025-05-06T19:13:00Z" w16du:dateUtc="2025-05-06T11:13:00Z">
        <w:r>
          <w:rPr>
            <w:rFonts w:hint="eastAsia"/>
            <w:snapToGrid w:val="0"/>
            <w:lang w:eastAsia="zh-CN"/>
          </w:rPr>
          <w:tab/>
        </w:r>
        <w:r>
          <w:rPr>
            <w:snapToGrid w:val="0"/>
          </w:rPr>
          <w:t>DownlinkS</w:t>
        </w:r>
      </w:ins>
      <w:ins w:id="27" w:author="Nokia" w:date="2025-05-06T19:14:00Z" w16du:dateUtc="2025-05-06T11:14:00Z">
        <w:r>
          <w:rPr>
            <w:snapToGrid w:val="0"/>
          </w:rPr>
          <w:t>1</w:t>
        </w:r>
      </w:ins>
      <w:ins w:id="28" w:author="Nokia" w:date="2025-05-06T19:13:00Z" w16du:dateUtc="2025-05-06T11:13:00Z">
        <w:r>
          <w:rPr>
            <w:snapToGrid w:val="0"/>
          </w:rPr>
          <w:t>TransmissionControl</w:t>
        </w:r>
      </w:ins>
    </w:p>
    <w:p w14:paraId="53D8F550" w14:textId="77777777" w:rsidR="0043482C" w:rsidRPr="00986899" w:rsidRDefault="0043482C" w:rsidP="0043482C">
      <w:pPr>
        <w:pStyle w:val="PL"/>
        <w:rPr>
          <w:noProof w:val="0"/>
          <w:snapToGrid w:val="0"/>
          <w:lang w:val="fr-FR" w:eastAsia="zh-CN"/>
        </w:rPr>
      </w:pPr>
    </w:p>
    <w:p w14:paraId="4547E444" w14:textId="77777777" w:rsidR="0043482C" w:rsidRPr="00986899" w:rsidRDefault="0043482C" w:rsidP="0043482C">
      <w:pPr>
        <w:pStyle w:val="PL"/>
        <w:rPr>
          <w:noProof w:val="0"/>
          <w:snapToGrid w:val="0"/>
          <w:lang w:val="fr-FR" w:eastAsia="zh-CN"/>
        </w:rPr>
      </w:pPr>
    </w:p>
    <w:p w14:paraId="720CD540" w14:textId="77777777" w:rsidR="0043482C" w:rsidRPr="00986899" w:rsidRDefault="0043482C" w:rsidP="0043482C">
      <w:pPr>
        <w:pStyle w:val="PL"/>
        <w:rPr>
          <w:noProof w:val="0"/>
          <w:snapToGrid w:val="0"/>
          <w:lang w:val="fr-FR" w:eastAsia="zh-CN"/>
        </w:rPr>
      </w:pPr>
    </w:p>
    <w:p w14:paraId="715DDC34" w14:textId="77777777" w:rsidR="0043482C" w:rsidRPr="00986899" w:rsidRDefault="0043482C" w:rsidP="0043482C">
      <w:pPr>
        <w:pStyle w:val="PL"/>
        <w:rPr>
          <w:noProof w:val="0"/>
          <w:snapToGrid w:val="0"/>
          <w:lang w:val="fr-FR"/>
        </w:rPr>
      </w:pPr>
    </w:p>
    <w:p w14:paraId="38D59CB8" w14:textId="77777777" w:rsidR="0043482C" w:rsidRPr="00986899" w:rsidRDefault="0043482C" w:rsidP="0043482C">
      <w:pPr>
        <w:pStyle w:val="PL"/>
        <w:rPr>
          <w:noProof w:val="0"/>
          <w:snapToGrid w:val="0"/>
          <w:lang w:val="fr-FR"/>
        </w:rPr>
      </w:pPr>
      <w:r w:rsidRPr="00986899">
        <w:rPr>
          <w:noProof w:val="0"/>
          <w:snapToGrid w:val="0"/>
          <w:lang w:val="fr-FR"/>
        </w:rPr>
        <w:t>FROM S1AP-IEs</w:t>
      </w:r>
    </w:p>
    <w:p w14:paraId="458AC374" w14:textId="77777777" w:rsidR="00D45598" w:rsidRDefault="00D45598" w:rsidP="000C6908">
      <w:pPr>
        <w:overflowPunct w:val="0"/>
        <w:autoSpaceDE w:val="0"/>
        <w:autoSpaceDN w:val="0"/>
        <w:adjustRightInd w:val="0"/>
        <w:spacing w:after="0"/>
        <w:textAlignment w:val="baseline"/>
        <w:rPr>
          <w:rFonts w:ascii="Arial" w:eastAsiaTheme="minorEastAsia" w:hAnsi="Arial"/>
          <w:lang w:eastAsia="zh-CN"/>
        </w:rPr>
      </w:pPr>
    </w:p>
    <w:p w14:paraId="2440749E" w14:textId="77777777" w:rsidR="00D45598" w:rsidRDefault="00D45598" w:rsidP="000C6908">
      <w:pPr>
        <w:overflowPunct w:val="0"/>
        <w:autoSpaceDE w:val="0"/>
        <w:autoSpaceDN w:val="0"/>
        <w:adjustRightInd w:val="0"/>
        <w:spacing w:after="0"/>
        <w:textAlignment w:val="baseline"/>
        <w:rPr>
          <w:rFonts w:ascii="Arial" w:eastAsiaTheme="minorEastAsia" w:hAnsi="Arial"/>
          <w:lang w:eastAsia="zh-CN"/>
        </w:rPr>
      </w:pPr>
    </w:p>
    <w:p w14:paraId="7F5D2C10" w14:textId="77777777" w:rsidR="00B44562" w:rsidRDefault="00B44562" w:rsidP="00B44562">
      <w:pPr>
        <w:pStyle w:val="FirstChange"/>
      </w:pPr>
      <w:r w:rsidRPr="001D57D3">
        <w:rPr>
          <w:highlight w:val="yellow"/>
        </w:rPr>
        <w:t>&lt;&lt;&lt;&lt;&lt;&lt;&lt;&lt;&lt;&lt;&lt;&lt;&lt;&lt;&lt;&lt;&lt;&lt;&lt;&lt; Unaffected part is skipped &gt;&gt;&gt;&gt;&gt;&gt;&gt;&gt;&gt;&gt;&gt;&gt;&gt;&gt;&gt;&gt;&gt;&gt;&gt;&gt;</w:t>
      </w:r>
    </w:p>
    <w:p w14:paraId="417BCAAF" w14:textId="77777777" w:rsidR="00004EFB" w:rsidRDefault="00004EFB" w:rsidP="00004EFB">
      <w:pPr>
        <w:pStyle w:val="PL"/>
        <w:rPr>
          <w:ins w:id="29" w:author="Nokia" w:date="2025-05-06T19:14:00Z" w16du:dateUtc="2025-05-06T11:14:00Z"/>
          <w:noProof w:val="0"/>
          <w:snapToGrid w:val="0"/>
          <w:lang w:val="fr-FR" w:eastAsia="zh-CN"/>
        </w:rPr>
      </w:pPr>
      <w:r>
        <w:rPr>
          <w:noProof w:val="0"/>
          <w:snapToGrid w:val="0"/>
        </w:rPr>
        <w:tab/>
        <w:t>id-CoarseUELocation</w:t>
      </w:r>
      <w:ins w:id="30" w:author="Nokia" w:date="2025-05-06T19:14:00Z" w16du:dateUtc="2025-05-06T11:14:00Z">
        <w:r>
          <w:rPr>
            <w:noProof w:val="0"/>
            <w:snapToGrid w:val="0"/>
            <w:lang w:val="fr-FR"/>
          </w:rPr>
          <w:t>,</w:t>
        </w:r>
      </w:ins>
    </w:p>
    <w:p w14:paraId="451B7BC8" w14:textId="55DF13E4" w:rsidR="00004EFB" w:rsidRPr="00986899" w:rsidRDefault="00004EFB" w:rsidP="00004EFB">
      <w:pPr>
        <w:pStyle w:val="PL"/>
        <w:rPr>
          <w:ins w:id="31" w:author="Nokia" w:date="2025-05-06T19:14:00Z" w16du:dateUtc="2025-05-06T11:14:00Z"/>
          <w:noProof w:val="0"/>
          <w:snapToGrid w:val="0"/>
          <w:lang w:val="fr-FR" w:eastAsia="zh-CN"/>
        </w:rPr>
      </w:pPr>
      <w:ins w:id="32" w:author="Nokia" w:date="2025-05-06T19:14:00Z" w16du:dateUtc="2025-05-06T11:14:00Z">
        <w:r>
          <w:rPr>
            <w:rFonts w:hint="eastAsia"/>
            <w:snapToGrid w:val="0"/>
            <w:lang w:eastAsia="zh-CN"/>
          </w:rPr>
          <w:tab/>
        </w:r>
        <w:r>
          <w:rPr>
            <w:noProof w:val="0"/>
            <w:snapToGrid w:val="0"/>
          </w:rPr>
          <w:t>id-</w:t>
        </w:r>
        <w:r>
          <w:rPr>
            <w:snapToGrid w:val="0"/>
          </w:rPr>
          <w:t>DownlinkS1TransmissionControl</w:t>
        </w:r>
      </w:ins>
    </w:p>
    <w:p w14:paraId="7402D58E" w14:textId="4A688A30" w:rsidR="00004EFB" w:rsidRPr="008711EA" w:rsidRDefault="00004EFB" w:rsidP="00004EFB">
      <w:pPr>
        <w:pStyle w:val="PL"/>
        <w:rPr>
          <w:noProof w:val="0"/>
          <w:snapToGrid w:val="0"/>
        </w:rPr>
      </w:pPr>
    </w:p>
    <w:p w14:paraId="2BC7A4D2" w14:textId="77777777" w:rsidR="00004EFB" w:rsidRPr="008711EA" w:rsidRDefault="00004EFB" w:rsidP="00004EFB">
      <w:pPr>
        <w:pStyle w:val="PL"/>
        <w:rPr>
          <w:noProof w:val="0"/>
          <w:snapToGrid w:val="0"/>
        </w:rPr>
      </w:pPr>
    </w:p>
    <w:p w14:paraId="250AC610" w14:textId="77777777" w:rsidR="00004EFB" w:rsidRPr="008711EA" w:rsidRDefault="00004EFB" w:rsidP="00004EFB">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4117C4EA" w14:textId="77777777" w:rsidR="00B44562" w:rsidRDefault="00B44562" w:rsidP="000C6908">
      <w:pPr>
        <w:overflowPunct w:val="0"/>
        <w:autoSpaceDE w:val="0"/>
        <w:autoSpaceDN w:val="0"/>
        <w:adjustRightInd w:val="0"/>
        <w:spacing w:after="0"/>
        <w:textAlignment w:val="baseline"/>
        <w:rPr>
          <w:rFonts w:ascii="Arial" w:eastAsiaTheme="minorEastAsia" w:hAnsi="Arial"/>
          <w:lang w:eastAsia="zh-CN"/>
        </w:rPr>
      </w:pPr>
    </w:p>
    <w:p w14:paraId="2D756A49" w14:textId="77777777" w:rsidR="00B44562" w:rsidRDefault="00B44562" w:rsidP="000C6908">
      <w:pPr>
        <w:overflowPunct w:val="0"/>
        <w:autoSpaceDE w:val="0"/>
        <w:autoSpaceDN w:val="0"/>
        <w:adjustRightInd w:val="0"/>
        <w:spacing w:after="0"/>
        <w:textAlignment w:val="baseline"/>
        <w:rPr>
          <w:rFonts w:ascii="Arial" w:eastAsiaTheme="minorEastAsia" w:hAnsi="Arial"/>
          <w:lang w:eastAsia="zh-CN"/>
        </w:rPr>
      </w:pPr>
    </w:p>
    <w:p w14:paraId="4777E741" w14:textId="77777777" w:rsidR="00B44562" w:rsidRDefault="00B44562" w:rsidP="000C6908">
      <w:pPr>
        <w:overflowPunct w:val="0"/>
        <w:autoSpaceDE w:val="0"/>
        <w:autoSpaceDN w:val="0"/>
        <w:adjustRightInd w:val="0"/>
        <w:spacing w:after="0"/>
        <w:textAlignment w:val="baseline"/>
        <w:rPr>
          <w:rFonts w:ascii="Arial" w:eastAsiaTheme="minorEastAsia" w:hAnsi="Arial"/>
          <w:lang w:eastAsia="zh-CN"/>
        </w:rPr>
      </w:pPr>
    </w:p>
    <w:p w14:paraId="2840E52B" w14:textId="77777777" w:rsidR="00B44562" w:rsidRDefault="00B44562" w:rsidP="00B44562">
      <w:pPr>
        <w:pStyle w:val="FirstChange"/>
      </w:pPr>
      <w:r w:rsidRPr="001D57D3">
        <w:rPr>
          <w:highlight w:val="yellow"/>
        </w:rPr>
        <w:t>&lt;&lt;&lt;&lt;&lt;&lt;&lt;&lt;&lt;&lt;&lt;&lt;&lt;&lt;&lt;&lt;&lt;&lt;&lt;&lt; Unaffected part is skipped &gt;&gt;&gt;&gt;&gt;&gt;&gt;&gt;&gt;&gt;&gt;&gt;&gt;&gt;&gt;&gt;&gt;&gt;&gt;&gt;</w:t>
      </w:r>
    </w:p>
    <w:p w14:paraId="6CFF4D05" w14:textId="77777777" w:rsidR="00B44562" w:rsidRDefault="00B44562" w:rsidP="000C6908">
      <w:pPr>
        <w:overflowPunct w:val="0"/>
        <w:autoSpaceDE w:val="0"/>
        <w:autoSpaceDN w:val="0"/>
        <w:adjustRightInd w:val="0"/>
        <w:spacing w:after="0"/>
        <w:textAlignment w:val="baseline"/>
        <w:rPr>
          <w:rFonts w:ascii="Arial" w:eastAsiaTheme="minorEastAsia" w:hAnsi="Arial"/>
          <w:lang w:eastAsia="zh-CN"/>
        </w:rPr>
      </w:pPr>
    </w:p>
    <w:p w14:paraId="4833DB70" w14:textId="77777777" w:rsidR="00A10DDF" w:rsidRPr="008711EA" w:rsidRDefault="00A10DDF" w:rsidP="00A10DDF">
      <w:pPr>
        <w:pStyle w:val="PL"/>
        <w:rPr>
          <w:noProof w:val="0"/>
          <w:snapToGrid w:val="0"/>
        </w:rPr>
      </w:pPr>
      <w:r w:rsidRPr="008711EA">
        <w:rPr>
          <w:noProof w:val="0"/>
          <w:snapToGrid w:val="0"/>
        </w:rPr>
        <w:t>-- **************************************************************</w:t>
      </w:r>
    </w:p>
    <w:p w14:paraId="08763BB8" w14:textId="77777777" w:rsidR="00A10DDF" w:rsidRPr="008711EA" w:rsidRDefault="00A10DDF" w:rsidP="00A10DDF">
      <w:pPr>
        <w:pStyle w:val="PL"/>
        <w:rPr>
          <w:noProof w:val="0"/>
          <w:snapToGrid w:val="0"/>
        </w:rPr>
      </w:pPr>
      <w:r w:rsidRPr="008711EA">
        <w:rPr>
          <w:noProof w:val="0"/>
          <w:snapToGrid w:val="0"/>
        </w:rPr>
        <w:t>--</w:t>
      </w:r>
    </w:p>
    <w:p w14:paraId="3ADDC821" w14:textId="77777777" w:rsidR="00A10DDF" w:rsidRPr="008711EA" w:rsidRDefault="00A10DDF" w:rsidP="00A10DDF">
      <w:pPr>
        <w:pStyle w:val="PL"/>
        <w:outlineLvl w:val="3"/>
        <w:rPr>
          <w:noProof w:val="0"/>
          <w:snapToGrid w:val="0"/>
        </w:rPr>
      </w:pPr>
      <w:r w:rsidRPr="008711EA">
        <w:rPr>
          <w:noProof w:val="0"/>
          <w:snapToGrid w:val="0"/>
        </w:rPr>
        <w:t>-- ENB CONFIGURATION UPDATE ELEMENTARY PROCEDURE</w:t>
      </w:r>
    </w:p>
    <w:p w14:paraId="69535BFF" w14:textId="77777777" w:rsidR="00A10DDF" w:rsidRPr="008711EA" w:rsidRDefault="00A10DDF" w:rsidP="00A10DDF">
      <w:pPr>
        <w:pStyle w:val="PL"/>
        <w:rPr>
          <w:noProof w:val="0"/>
          <w:snapToGrid w:val="0"/>
        </w:rPr>
      </w:pPr>
      <w:r w:rsidRPr="008711EA">
        <w:rPr>
          <w:noProof w:val="0"/>
          <w:snapToGrid w:val="0"/>
        </w:rPr>
        <w:t>--</w:t>
      </w:r>
    </w:p>
    <w:p w14:paraId="3DFD46D0" w14:textId="77777777" w:rsidR="00A10DDF" w:rsidRPr="008711EA" w:rsidRDefault="00A10DDF" w:rsidP="00A10DDF">
      <w:pPr>
        <w:pStyle w:val="PL"/>
        <w:rPr>
          <w:noProof w:val="0"/>
          <w:snapToGrid w:val="0"/>
        </w:rPr>
      </w:pPr>
      <w:r w:rsidRPr="008711EA">
        <w:rPr>
          <w:noProof w:val="0"/>
          <w:snapToGrid w:val="0"/>
        </w:rPr>
        <w:t>-- **************************************************************</w:t>
      </w:r>
    </w:p>
    <w:p w14:paraId="38927919" w14:textId="77777777" w:rsidR="00A10DDF" w:rsidRPr="008711EA" w:rsidRDefault="00A10DDF" w:rsidP="00A10DDF">
      <w:pPr>
        <w:pStyle w:val="PL"/>
        <w:rPr>
          <w:noProof w:val="0"/>
          <w:snapToGrid w:val="0"/>
        </w:rPr>
      </w:pPr>
    </w:p>
    <w:p w14:paraId="663C7E42" w14:textId="77777777" w:rsidR="00A10DDF" w:rsidRPr="008711EA" w:rsidRDefault="00A10DDF" w:rsidP="00A10DDF">
      <w:pPr>
        <w:pStyle w:val="PL"/>
        <w:rPr>
          <w:noProof w:val="0"/>
          <w:snapToGrid w:val="0"/>
        </w:rPr>
      </w:pPr>
      <w:r w:rsidRPr="008711EA">
        <w:rPr>
          <w:noProof w:val="0"/>
          <w:snapToGrid w:val="0"/>
        </w:rPr>
        <w:t>-- **************************************************************</w:t>
      </w:r>
    </w:p>
    <w:p w14:paraId="39C4A370" w14:textId="77777777" w:rsidR="00A10DDF" w:rsidRPr="008711EA" w:rsidRDefault="00A10DDF" w:rsidP="00A10DDF">
      <w:pPr>
        <w:pStyle w:val="PL"/>
        <w:rPr>
          <w:noProof w:val="0"/>
          <w:snapToGrid w:val="0"/>
        </w:rPr>
      </w:pPr>
      <w:r w:rsidRPr="008711EA">
        <w:rPr>
          <w:noProof w:val="0"/>
          <w:snapToGrid w:val="0"/>
        </w:rPr>
        <w:t>--</w:t>
      </w:r>
    </w:p>
    <w:p w14:paraId="47BEC406" w14:textId="77777777" w:rsidR="00A10DDF" w:rsidRPr="008711EA" w:rsidRDefault="00A10DDF" w:rsidP="00A10DDF">
      <w:pPr>
        <w:pStyle w:val="PL"/>
        <w:outlineLvl w:val="4"/>
        <w:rPr>
          <w:noProof w:val="0"/>
          <w:snapToGrid w:val="0"/>
        </w:rPr>
      </w:pPr>
      <w:r w:rsidRPr="008711EA">
        <w:rPr>
          <w:noProof w:val="0"/>
          <w:snapToGrid w:val="0"/>
        </w:rPr>
        <w:t xml:space="preserve">-- eNB Configuration Update </w:t>
      </w:r>
    </w:p>
    <w:p w14:paraId="7C72E6D4" w14:textId="77777777" w:rsidR="00A10DDF" w:rsidRPr="008711EA" w:rsidRDefault="00A10DDF" w:rsidP="00A10DDF">
      <w:pPr>
        <w:pStyle w:val="PL"/>
        <w:rPr>
          <w:noProof w:val="0"/>
          <w:snapToGrid w:val="0"/>
        </w:rPr>
      </w:pPr>
      <w:r w:rsidRPr="008711EA">
        <w:rPr>
          <w:noProof w:val="0"/>
          <w:snapToGrid w:val="0"/>
        </w:rPr>
        <w:t>--</w:t>
      </w:r>
    </w:p>
    <w:p w14:paraId="5F0E4C3F" w14:textId="77777777" w:rsidR="00A10DDF" w:rsidRPr="008711EA" w:rsidRDefault="00A10DDF" w:rsidP="00A10DDF">
      <w:pPr>
        <w:pStyle w:val="PL"/>
        <w:rPr>
          <w:noProof w:val="0"/>
          <w:snapToGrid w:val="0"/>
        </w:rPr>
      </w:pPr>
      <w:r w:rsidRPr="008711EA">
        <w:rPr>
          <w:noProof w:val="0"/>
          <w:snapToGrid w:val="0"/>
        </w:rPr>
        <w:t>-- **************************************************************</w:t>
      </w:r>
    </w:p>
    <w:p w14:paraId="42900931" w14:textId="77777777" w:rsidR="00A10DDF" w:rsidRPr="008711EA" w:rsidRDefault="00A10DDF" w:rsidP="00A10DDF">
      <w:pPr>
        <w:pStyle w:val="PL"/>
        <w:rPr>
          <w:noProof w:val="0"/>
          <w:snapToGrid w:val="0"/>
        </w:rPr>
      </w:pPr>
    </w:p>
    <w:p w14:paraId="2ABD83C1" w14:textId="77777777" w:rsidR="00A10DDF" w:rsidRPr="008711EA" w:rsidRDefault="00A10DDF" w:rsidP="00A10DDF">
      <w:pPr>
        <w:pStyle w:val="PL"/>
        <w:rPr>
          <w:noProof w:val="0"/>
          <w:snapToGrid w:val="0"/>
        </w:rPr>
      </w:pPr>
      <w:proofErr w:type="gramStart"/>
      <w:r w:rsidRPr="008711EA">
        <w:rPr>
          <w:noProof w:val="0"/>
          <w:snapToGrid w:val="0"/>
        </w:rPr>
        <w:t>ENB</w:t>
      </w:r>
      <w:r w:rsidRPr="008711EA">
        <w:rPr>
          <w:noProof w:val="0"/>
        </w:rPr>
        <w:t>Configuration</w:t>
      </w:r>
      <w:r w:rsidRPr="008711EA">
        <w:rPr>
          <w:noProof w:val="0"/>
          <w:snapToGrid w:val="0"/>
        </w:rPr>
        <w:t>Update ::=</w:t>
      </w:r>
      <w:proofErr w:type="gramEnd"/>
      <w:r w:rsidRPr="008711EA">
        <w:rPr>
          <w:noProof w:val="0"/>
          <w:snapToGrid w:val="0"/>
        </w:rPr>
        <w:t xml:space="preserve"> SEQUENCE {</w:t>
      </w:r>
    </w:p>
    <w:p w14:paraId="43744C9E" w14:textId="77777777" w:rsidR="00A10DDF" w:rsidRPr="008711EA" w:rsidRDefault="00A10DDF" w:rsidP="00A10DD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 xml:space="preserve">ProtocolIE-Container    </w:t>
      </w:r>
      <w:proofErr w:type="gramStart"/>
      <w:r w:rsidRPr="008711EA">
        <w:rPr>
          <w:noProof w:val="0"/>
          <w:snapToGrid w:val="0"/>
        </w:rPr>
        <w:t xml:space="preserve">   {</w:t>
      </w:r>
      <w:proofErr w:type="gramEnd"/>
      <w:r w:rsidRPr="008711EA">
        <w:rPr>
          <w:noProof w:val="0"/>
          <w:snapToGrid w:val="0"/>
        </w:rPr>
        <w:t xml:space="preserve"> {ENB</w:t>
      </w:r>
      <w:r w:rsidRPr="008711EA">
        <w:rPr>
          <w:noProof w:val="0"/>
        </w:rPr>
        <w:t>Configuration</w:t>
      </w:r>
      <w:r w:rsidRPr="008711EA">
        <w:rPr>
          <w:noProof w:val="0"/>
          <w:snapToGrid w:val="0"/>
        </w:rPr>
        <w:t>UpdateIEs</w:t>
      </w:r>
      <w:proofErr w:type="gramStart"/>
      <w:r w:rsidRPr="008711EA">
        <w:rPr>
          <w:noProof w:val="0"/>
          <w:snapToGrid w:val="0"/>
        </w:rPr>
        <w:t>} }</w:t>
      </w:r>
      <w:proofErr w:type="gramEnd"/>
      <w:r w:rsidRPr="008711EA">
        <w:rPr>
          <w:noProof w:val="0"/>
          <w:snapToGrid w:val="0"/>
        </w:rPr>
        <w:t>,</w:t>
      </w:r>
    </w:p>
    <w:p w14:paraId="5FAC2A81" w14:textId="77777777" w:rsidR="00A10DDF" w:rsidRPr="008711EA" w:rsidRDefault="00A10DDF" w:rsidP="00A10DDF">
      <w:pPr>
        <w:pStyle w:val="PL"/>
        <w:rPr>
          <w:noProof w:val="0"/>
          <w:snapToGrid w:val="0"/>
        </w:rPr>
      </w:pPr>
      <w:r w:rsidRPr="008711EA">
        <w:rPr>
          <w:noProof w:val="0"/>
          <w:snapToGrid w:val="0"/>
        </w:rPr>
        <w:tab/>
        <w:t>...</w:t>
      </w:r>
    </w:p>
    <w:p w14:paraId="6AE78049" w14:textId="77777777" w:rsidR="00A10DDF" w:rsidRPr="008711EA" w:rsidRDefault="00A10DDF" w:rsidP="00A10DDF">
      <w:pPr>
        <w:pStyle w:val="PL"/>
        <w:rPr>
          <w:noProof w:val="0"/>
          <w:snapToGrid w:val="0"/>
        </w:rPr>
      </w:pPr>
      <w:r w:rsidRPr="008711EA">
        <w:rPr>
          <w:noProof w:val="0"/>
          <w:snapToGrid w:val="0"/>
        </w:rPr>
        <w:t>}</w:t>
      </w:r>
    </w:p>
    <w:p w14:paraId="4E31602A" w14:textId="77777777" w:rsidR="00A10DDF" w:rsidRPr="008711EA" w:rsidRDefault="00A10DDF" w:rsidP="00A10DDF">
      <w:pPr>
        <w:pStyle w:val="PL"/>
        <w:rPr>
          <w:noProof w:val="0"/>
          <w:snapToGrid w:val="0"/>
        </w:rPr>
      </w:pPr>
    </w:p>
    <w:p w14:paraId="5742F79C" w14:textId="77777777" w:rsidR="00A10DDF" w:rsidRPr="008711EA" w:rsidRDefault="00A10DDF" w:rsidP="00A10DDF">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w:t>
      </w:r>
      <w:proofErr w:type="gramStart"/>
      <w:r w:rsidRPr="008711EA">
        <w:rPr>
          <w:noProof w:val="0"/>
          <w:snapToGrid w:val="0"/>
        </w:rPr>
        <w:t>IES ::=</w:t>
      </w:r>
      <w:proofErr w:type="gramEnd"/>
      <w:r w:rsidRPr="008711EA">
        <w:rPr>
          <w:noProof w:val="0"/>
          <w:snapToGrid w:val="0"/>
        </w:rPr>
        <w:t xml:space="preserve"> {</w:t>
      </w:r>
    </w:p>
    <w:p w14:paraId="3F21F908" w14:textId="77777777" w:rsidR="00A10DDF" w:rsidRPr="008711EA" w:rsidRDefault="00A10DDF" w:rsidP="00A10DD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155B8E30" w14:textId="77777777" w:rsidR="00A10DDF" w:rsidRPr="008711EA" w:rsidRDefault="00A10DDF" w:rsidP="00A10DD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746A7896" w14:textId="77777777" w:rsidR="00A10DDF" w:rsidRPr="008711EA" w:rsidRDefault="00A10DDF" w:rsidP="00A10DD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33A118B1" w14:textId="77777777" w:rsidR="00A10DDF" w:rsidRPr="008711EA" w:rsidRDefault="00A10DDF" w:rsidP="00A10DD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463CFE11" w14:textId="77777777" w:rsidR="00A10DDF" w:rsidRPr="008711EA" w:rsidRDefault="00A10DDF" w:rsidP="00A10DD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 xml:space="preserve">PRESENCE </w:t>
      </w:r>
      <w:proofErr w:type="gramStart"/>
      <w:r w:rsidRPr="008711EA">
        <w:rPr>
          <w:noProof w:val="0"/>
          <w:snapToGrid w:val="0"/>
        </w:rPr>
        <w:t>optional}|</w:t>
      </w:r>
      <w:proofErr w:type="gramEnd"/>
    </w:p>
    <w:p w14:paraId="2CEB9BC2" w14:textId="77777777" w:rsidR="00A10DDF" w:rsidRPr="008711EA" w:rsidRDefault="00A10DDF" w:rsidP="00A10DD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3D938307" w14:textId="77777777" w:rsidR="009F455A" w:rsidRPr="003F068A" w:rsidRDefault="00A10DDF" w:rsidP="009F455A">
      <w:pPr>
        <w:pStyle w:val="PL"/>
        <w:rPr>
          <w:ins w:id="33" w:author="Nokia" w:date="2025-05-06T19:19:00Z" w16du:dateUtc="2025-05-06T11:19:00Z"/>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ins w:id="34" w:author="Nokia" w:date="2025-05-06T19:19:00Z" w16du:dateUtc="2025-05-06T11:19:00Z">
        <w:r w:rsidR="009F455A" w:rsidRPr="003F068A">
          <w:rPr>
            <w:snapToGrid w:val="0"/>
          </w:rPr>
          <w:t>|</w:t>
        </w:r>
        <w:proofErr w:type="gramEnd"/>
      </w:ins>
    </w:p>
    <w:p w14:paraId="65C32330" w14:textId="4D15279C" w:rsidR="00A10DDF" w:rsidRPr="008711EA" w:rsidRDefault="009F455A" w:rsidP="009F455A">
      <w:pPr>
        <w:pStyle w:val="PL"/>
        <w:rPr>
          <w:noProof w:val="0"/>
          <w:snapToGrid w:val="0"/>
        </w:rPr>
      </w:pPr>
      <w:ins w:id="35" w:author="Nokia" w:date="2025-05-06T19:19:00Z" w16du:dateUtc="2025-05-06T11:19:00Z">
        <w:r w:rsidRPr="003F068A">
          <w:rPr>
            <w:snapToGrid w:val="0"/>
          </w:rPr>
          <w:tab/>
          <w:t>{ ID id-</w:t>
        </w:r>
        <w:r>
          <w:rPr>
            <w:snapToGrid w:val="0"/>
          </w:rPr>
          <w:t>Downlink</w:t>
        </w:r>
        <w:r w:rsidR="00812C9E">
          <w:rPr>
            <w:snapToGrid w:val="0"/>
          </w:rPr>
          <w:t>S1</w:t>
        </w:r>
        <w:r>
          <w:rPr>
            <w:snapToGrid w:val="0"/>
          </w:rPr>
          <w:t>TransmissionControl</w:t>
        </w:r>
        <w:r w:rsidRPr="003F068A">
          <w:rPr>
            <w:snapToGrid w:val="0"/>
          </w:rPr>
          <w:tab/>
        </w:r>
        <w:r>
          <w:rPr>
            <w:snapToGrid w:val="0"/>
          </w:rPr>
          <w:tab/>
        </w:r>
        <w:r>
          <w:rPr>
            <w:snapToGrid w:val="0"/>
          </w:rPr>
          <w:tab/>
        </w:r>
        <w:r w:rsidRPr="003F068A">
          <w:rPr>
            <w:snapToGrid w:val="0"/>
          </w:rPr>
          <w:t>CRITICALITY ignore</w:t>
        </w:r>
        <w:r w:rsidRPr="003F068A">
          <w:rPr>
            <w:snapToGrid w:val="0"/>
          </w:rPr>
          <w:tab/>
          <w:t xml:space="preserve">TYPE </w:t>
        </w:r>
        <w:r>
          <w:rPr>
            <w:snapToGrid w:val="0"/>
          </w:rPr>
          <w:t>Downlink</w:t>
        </w:r>
      </w:ins>
      <w:ins w:id="36" w:author="Nokia" w:date="2025-05-06T19:20:00Z" w16du:dateUtc="2025-05-06T11:20:00Z">
        <w:r w:rsidR="009B0AEE">
          <w:rPr>
            <w:rFonts w:hint="eastAsia"/>
            <w:snapToGrid w:val="0"/>
            <w:lang w:eastAsia="zh-CN"/>
          </w:rPr>
          <w:t>S</w:t>
        </w:r>
        <w:r w:rsidR="009B0AEE">
          <w:rPr>
            <w:snapToGrid w:val="0"/>
            <w:lang w:val="en-US" w:eastAsia="zh-CN"/>
          </w:rPr>
          <w:t>1</w:t>
        </w:r>
      </w:ins>
      <w:ins w:id="37" w:author="Nokia" w:date="2025-05-06T19:19:00Z" w16du:dateUtc="2025-05-06T11:19:00Z">
        <w:r>
          <w:rPr>
            <w:snapToGrid w:val="0"/>
          </w:rPr>
          <w:t>TransmissionControl</w:t>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r w:rsidR="00A10DDF" w:rsidRPr="008711EA">
        <w:rPr>
          <w:noProof w:val="0"/>
          <w:snapToGrid w:val="0"/>
        </w:rPr>
        <w:t>,</w:t>
      </w:r>
    </w:p>
    <w:p w14:paraId="0A29CDBF" w14:textId="77777777" w:rsidR="00A10DDF" w:rsidRPr="008711EA" w:rsidRDefault="00A10DDF" w:rsidP="00A10DDF">
      <w:pPr>
        <w:pStyle w:val="PL"/>
        <w:rPr>
          <w:noProof w:val="0"/>
          <w:snapToGrid w:val="0"/>
        </w:rPr>
      </w:pPr>
      <w:r w:rsidRPr="008711EA">
        <w:rPr>
          <w:noProof w:val="0"/>
          <w:snapToGrid w:val="0"/>
        </w:rPr>
        <w:tab/>
        <w:t>...</w:t>
      </w:r>
    </w:p>
    <w:p w14:paraId="00C6BBAF" w14:textId="77777777" w:rsidR="00A10DDF" w:rsidRPr="008711EA" w:rsidRDefault="00A10DDF" w:rsidP="00A10DDF">
      <w:pPr>
        <w:pStyle w:val="PL"/>
        <w:rPr>
          <w:noProof w:val="0"/>
          <w:snapToGrid w:val="0"/>
        </w:rPr>
      </w:pPr>
      <w:r w:rsidRPr="008711EA">
        <w:rPr>
          <w:noProof w:val="0"/>
          <w:snapToGrid w:val="0"/>
        </w:rPr>
        <w:t>}</w:t>
      </w:r>
    </w:p>
    <w:p w14:paraId="28D1E101" w14:textId="37CCB025" w:rsidR="00C95E5A" w:rsidRDefault="00C95E5A" w:rsidP="000C6908">
      <w:pPr>
        <w:overflowPunct w:val="0"/>
        <w:autoSpaceDE w:val="0"/>
        <w:autoSpaceDN w:val="0"/>
        <w:adjustRightInd w:val="0"/>
        <w:spacing w:after="0"/>
        <w:textAlignment w:val="baseline"/>
        <w:rPr>
          <w:rFonts w:ascii="Arial" w:eastAsiaTheme="minorEastAsia" w:hAnsi="Arial"/>
          <w:lang w:eastAsia="zh-CN"/>
        </w:rPr>
      </w:pPr>
    </w:p>
    <w:p w14:paraId="268A19E6" w14:textId="289D821C" w:rsidR="00C95E5A" w:rsidRDefault="00C95E5A">
      <w:pPr>
        <w:spacing w:after="0"/>
        <w:rPr>
          <w:rFonts w:ascii="Arial" w:eastAsiaTheme="minorEastAsia" w:hAnsi="Arial"/>
          <w:lang w:eastAsia="zh-CN"/>
        </w:rPr>
      </w:pPr>
      <w:r>
        <w:rPr>
          <w:rFonts w:ascii="Arial" w:eastAsiaTheme="minorEastAsia" w:hAnsi="Arial"/>
          <w:lang w:eastAsia="zh-CN"/>
        </w:rPr>
        <w:br w:type="page"/>
      </w:r>
    </w:p>
    <w:p w14:paraId="062F4A44" w14:textId="77777777" w:rsidR="00C95E5A" w:rsidRDefault="00C95E5A" w:rsidP="00C95E5A">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C89FF5B" w14:textId="77777777" w:rsidR="00A40829" w:rsidRPr="008711EA" w:rsidRDefault="00A40829" w:rsidP="00A40829">
      <w:pPr>
        <w:pStyle w:val="Heading3"/>
      </w:pPr>
      <w:r w:rsidRPr="008711EA">
        <w:t>9.3.4</w:t>
      </w:r>
      <w:r w:rsidRPr="008711EA">
        <w:tab/>
        <w:t>Information Element Definitions</w:t>
      </w:r>
    </w:p>
    <w:p w14:paraId="24EA7568" w14:textId="77777777" w:rsidR="00D82675" w:rsidRDefault="00D82675" w:rsidP="000C6908">
      <w:pPr>
        <w:overflowPunct w:val="0"/>
        <w:autoSpaceDE w:val="0"/>
        <w:autoSpaceDN w:val="0"/>
        <w:adjustRightInd w:val="0"/>
        <w:spacing w:after="0"/>
        <w:textAlignment w:val="baseline"/>
        <w:rPr>
          <w:rFonts w:ascii="Arial" w:eastAsiaTheme="minorEastAsia" w:hAnsi="Arial"/>
          <w:lang w:eastAsia="zh-CN"/>
        </w:rPr>
      </w:pPr>
    </w:p>
    <w:p w14:paraId="37BDE087" w14:textId="77777777" w:rsidR="00AB6C5C" w:rsidRDefault="00AB6C5C" w:rsidP="000C6908">
      <w:pPr>
        <w:overflowPunct w:val="0"/>
        <w:autoSpaceDE w:val="0"/>
        <w:autoSpaceDN w:val="0"/>
        <w:adjustRightInd w:val="0"/>
        <w:spacing w:after="0"/>
        <w:textAlignment w:val="baseline"/>
        <w:rPr>
          <w:rFonts w:ascii="Arial" w:eastAsiaTheme="minorEastAsia" w:hAnsi="Arial"/>
          <w:lang w:eastAsia="zh-CN"/>
        </w:rPr>
      </w:pPr>
    </w:p>
    <w:p w14:paraId="27A96158" w14:textId="77777777" w:rsidR="00AB6C5C" w:rsidRDefault="00AB6C5C" w:rsidP="00AB6C5C">
      <w:pPr>
        <w:pStyle w:val="FirstChange"/>
      </w:pPr>
      <w:r w:rsidRPr="001D57D3">
        <w:rPr>
          <w:highlight w:val="yellow"/>
        </w:rPr>
        <w:t>&lt;&lt;&lt;&lt;&lt;&lt;&lt;&lt;&lt;&lt;&lt;&lt;&lt;&lt;&lt;&lt;&lt;&lt;&lt;&lt; Unaffected part is skipped &gt;&gt;&gt;&gt;&gt;&gt;&gt;&gt;&gt;&gt;&gt;&gt;&gt;&gt;&gt;&gt;&gt;&gt;&gt;&gt;</w:t>
      </w:r>
    </w:p>
    <w:p w14:paraId="2B0E8D1B" w14:textId="77777777" w:rsidR="00FA045E" w:rsidRPr="008711EA" w:rsidRDefault="00FA045E" w:rsidP="00FA045E">
      <w:pPr>
        <w:pStyle w:val="PL"/>
        <w:rPr>
          <w:noProof w:val="0"/>
          <w:snapToGrid w:val="0"/>
          <w:lang w:eastAsia="zh-CN"/>
        </w:rPr>
      </w:pPr>
      <w:proofErr w:type="gramStart"/>
      <w:r w:rsidRPr="008711EA">
        <w:rPr>
          <w:noProof w:val="0"/>
          <w:snapToGrid w:val="0"/>
          <w:lang w:eastAsia="zh-CN"/>
        </w:rPr>
        <w:t>DLNASPDUDeliveryAckRequest ::=</w:t>
      </w:r>
      <w:proofErr w:type="gramEnd"/>
      <w:r w:rsidRPr="008711EA">
        <w:rPr>
          <w:noProof w:val="0"/>
          <w:snapToGrid w:val="0"/>
          <w:lang w:eastAsia="zh-CN"/>
        </w:rPr>
        <w:t xml:space="preserve"> ENUMERATED {</w:t>
      </w:r>
    </w:p>
    <w:p w14:paraId="68480ADD" w14:textId="77777777" w:rsidR="00FA045E" w:rsidRPr="008711EA" w:rsidRDefault="00FA045E" w:rsidP="00FA045E">
      <w:pPr>
        <w:pStyle w:val="PL"/>
        <w:rPr>
          <w:noProof w:val="0"/>
          <w:snapToGrid w:val="0"/>
          <w:lang w:eastAsia="zh-CN"/>
        </w:rPr>
      </w:pPr>
      <w:r w:rsidRPr="008711EA">
        <w:rPr>
          <w:noProof w:val="0"/>
          <w:snapToGrid w:val="0"/>
          <w:lang w:eastAsia="zh-CN"/>
        </w:rPr>
        <w:tab/>
        <w:t>requested,</w:t>
      </w:r>
    </w:p>
    <w:p w14:paraId="2ED5BA1F" w14:textId="77777777" w:rsidR="00FA045E" w:rsidRPr="008711EA" w:rsidRDefault="00FA045E" w:rsidP="00FA045E">
      <w:pPr>
        <w:pStyle w:val="PL"/>
        <w:rPr>
          <w:noProof w:val="0"/>
          <w:snapToGrid w:val="0"/>
          <w:lang w:eastAsia="zh-CN"/>
        </w:rPr>
      </w:pPr>
      <w:r w:rsidRPr="008711EA">
        <w:rPr>
          <w:noProof w:val="0"/>
          <w:snapToGrid w:val="0"/>
          <w:lang w:eastAsia="zh-CN"/>
        </w:rPr>
        <w:tab/>
        <w:t>...</w:t>
      </w:r>
    </w:p>
    <w:p w14:paraId="5851F813" w14:textId="77777777" w:rsidR="00FA045E" w:rsidRPr="008711EA" w:rsidRDefault="00FA045E" w:rsidP="00FA045E">
      <w:pPr>
        <w:pStyle w:val="PL"/>
        <w:rPr>
          <w:noProof w:val="0"/>
          <w:snapToGrid w:val="0"/>
          <w:lang w:eastAsia="zh-CN"/>
        </w:rPr>
      </w:pPr>
      <w:r w:rsidRPr="008711EA">
        <w:rPr>
          <w:noProof w:val="0"/>
          <w:snapToGrid w:val="0"/>
          <w:lang w:eastAsia="zh-CN"/>
        </w:rPr>
        <w:t>}</w:t>
      </w:r>
    </w:p>
    <w:p w14:paraId="5BA6CF50" w14:textId="77777777" w:rsidR="00FA045E" w:rsidRDefault="00FA045E" w:rsidP="00FA045E">
      <w:pPr>
        <w:pStyle w:val="PL"/>
        <w:rPr>
          <w:ins w:id="38" w:author="Nokia" w:date="2025-05-06T19:25:00Z" w16du:dateUtc="2025-05-06T11:25:00Z"/>
          <w:noProof w:val="0"/>
          <w:snapToGrid w:val="0"/>
        </w:rPr>
      </w:pPr>
    </w:p>
    <w:p w14:paraId="4D6651E5" w14:textId="39DF1DD8" w:rsidR="00797E31" w:rsidRPr="001D2E49" w:rsidRDefault="00797E31" w:rsidP="00797E31">
      <w:pPr>
        <w:pStyle w:val="PL"/>
        <w:rPr>
          <w:ins w:id="39" w:author="Nokia" w:date="2025-05-06T19:25:00Z" w16du:dateUtc="2025-05-06T11:25:00Z"/>
          <w:noProof w:val="0"/>
          <w:snapToGrid w:val="0"/>
        </w:rPr>
      </w:pPr>
      <w:ins w:id="40" w:author="Nokia" w:date="2025-05-06T19:25:00Z" w16du:dateUtc="2025-05-06T11:25:00Z">
        <w:r>
          <w:rPr>
            <w:snapToGrid w:val="0"/>
          </w:rPr>
          <w:t>Downlink</w:t>
        </w:r>
      </w:ins>
      <w:ins w:id="41" w:author="Nokia" w:date="2025-05-06T19:34:00Z" w16du:dateUtc="2025-05-06T11:34:00Z">
        <w:r w:rsidR="00CE6BE7">
          <w:rPr>
            <w:snapToGrid w:val="0"/>
          </w:rPr>
          <w:t>S1</w:t>
        </w:r>
      </w:ins>
      <w:proofErr w:type="gramStart"/>
      <w:ins w:id="42" w:author="Nokia" w:date="2025-05-06T19:25:00Z" w16du:dateUtc="2025-05-06T11:25:00Z">
        <w:r>
          <w:rPr>
            <w:snapToGrid w:val="0"/>
          </w:rPr>
          <w:t>TransmissionControl</w:t>
        </w:r>
        <w:r w:rsidRPr="001D2E49">
          <w:rPr>
            <w:noProof w:val="0"/>
            <w:snapToGrid w:val="0"/>
          </w:rPr>
          <w:t xml:space="preserve"> ::=</w:t>
        </w:r>
        <w:proofErr w:type="gramEnd"/>
        <w:r w:rsidRPr="001D2E49">
          <w:rPr>
            <w:noProof w:val="0"/>
            <w:snapToGrid w:val="0"/>
          </w:rPr>
          <w:t xml:space="preserve"> ENUMERATED {</w:t>
        </w:r>
      </w:ins>
    </w:p>
    <w:p w14:paraId="6960AE6F" w14:textId="77777777" w:rsidR="00797E31" w:rsidRDefault="00797E31" w:rsidP="00797E31">
      <w:pPr>
        <w:pStyle w:val="PL"/>
        <w:rPr>
          <w:ins w:id="43" w:author="Nokia" w:date="2025-05-06T19:25:00Z" w16du:dateUtc="2025-05-06T11:25:00Z"/>
          <w:noProof w:val="0"/>
          <w:snapToGrid w:val="0"/>
        </w:rPr>
      </w:pPr>
      <w:ins w:id="44" w:author="Nokia" w:date="2025-05-06T19:25:00Z" w16du:dateUtc="2025-05-06T11:25:00Z">
        <w:r w:rsidRPr="001D2E49">
          <w:rPr>
            <w:noProof w:val="0"/>
            <w:snapToGrid w:val="0"/>
          </w:rPr>
          <w:tab/>
        </w:r>
        <w:r>
          <w:rPr>
            <w:noProof w:val="0"/>
            <w:snapToGrid w:val="0"/>
          </w:rPr>
          <w:t>suspend</w:t>
        </w:r>
        <w:r w:rsidRPr="001D2E49">
          <w:rPr>
            <w:noProof w:val="0"/>
            <w:snapToGrid w:val="0"/>
          </w:rPr>
          <w:t>,</w:t>
        </w:r>
      </w:ins>
    </w:p>
    <w:p w14:paraId="3D10B5E9" w14:textId="77777777" w:rsidR="00797E31" w:rsidRPr="001D2E49" w:rsidRDefault="00797E31" w:rsidP="00797E31">
      <w:pPr>
        <w:pStyle w:val="PL"/>
        <w:rPr>
          <w:ins w:id="45" w:author="Nokia" w:date="2025-05-06T19:25:00Z" w16du:dateUtc="2025-05-06T11:25:00Z"/>
          <w:noProof w:val="0"/>
          <w:snapToGrid w:val="0"/>
        </w:rPr>
      </w:pPr>
      <w:ins w:id="46" w:author="Nokia" w:date="2025-05-06T19:25:00Z" w16du:dateUtc="2025-05-06T11:25:00Z">
        <w:r>
          <w:rPr>
            <w:noProof w:val="0"/>
            <w:snapToGrid w:val="0"/>
          </w:rPr>
          <w:tab/>
          <w:t>resume,</w:t>
        </w:r>
      </w:ins>
    </w:p>
    <w:p w14:paraId="451F8077" w14:textId="77777777" w:rsidR="00797E31" w:rsidRPr="001D2E49" w:rsidRDefault="00797E31" w:rsidP="00797E31">
      <w:pPr>
        <w:pStyle w:val="PL"/>
        <w:rPr>
          <w:ins w:id="47" w:author="Nokia" w:date="2025-05-06T19:25:00Z" w16du:dateUtc="2025-05-06T11:25:00Z"/>
          <w:noProof w:val="0"/>
          <w:snapToGrid w:val="0"/>
        </w:rPr>
      </w:pPr>
      <w:ins w:id="48" w:author="Nokia" w:date="2025-05-06T19:25:00Z" w16du:dateUtc="2025-05-06T11:25:00Z">
        <w:r w:rsidRPr="001D2E49">
          <w:rPr>
            <w:noProof w:val="0"/>
            <w:snapToGrid w:val="0"/>
          </w:rPr>
          <w:tab/>
          <w:t>...</w:t>
        </w:r>
      </w:ins>
    </w:p>
    <w:p w14:paraId="64902062" w14:textId="77777777" w:rsidR="00797E31" w:rsidRPr="001D2E49" w:rsidRDefault="00797E31" w:rsidP="00797E31">
      <w:pPr>
        <w:pStyle w:val="PL"/>
        <w:rPr>
          <w:ins w:id="49" w:author="Nokia" w:date="2025-05-06T19:25:00Z" w16du:dateUtc="2025-05-06T11:25:00Z"/>
          <w:noProof w:val="0"/>
          <w:snapToGrid w:val="0"/>
        </w:rPr>
      </w:pPr>
      <w:ins w:id="50" w:author="Nokia" w:date="2025-05-06T19:25:00Z" w16du:dateUtc="2025-05-06T11:25:00Z">
        <w:r w:rsidRPr="001D2E49">
          <w:rPr>
            <w:noProof w:val="0"/>
            <w:snapToGrid w:val="0"/>
          </w:rPr>
          <w:t>}</w:t>
        </w:r>
      </w:ins>
    </w:p>
    <w:p w14:paraId="08373090" w14:textId="77777777" w:rsidR="00797E31" w:rsidRDefault="00797E31" w:rsidP="00797E31">
      <w:pPr>
        <w:pStyle w:val="PL"/>
        <w:rPr>
          <w:ins w:id="51" w:author="Nokia" w:date="2025-05-06T19:25:00Z" w16du:dateUtc="2025-05-06T11:25:00Z"/>
          <w:noProof w:val="0"/>
        </w:rPr>
      </w:pPr>
    </w:p>
    <w:p w14:paraId="012F1472" w14:textId="77777777" w:rsidR="00797E31" w:rsidRPr="008711EA" w:rsidRDefault="00797E31" w:rsidP="00FA045E">
      <w:pPr>
        <w:pStyle w:val="PL"/>
        <w:rPr>
          <w:noProof w:val="0"/>
          <w:snapToGrid w:val="0"/>
        </w:rPr>
      </w:pPr>
    </w:p>
    <w:p w14:paraId="296C04CF" w14:textId="77777777" w:rsidR="00FA045E" w:rsidRPr="008711EA" w:rsidRDefault="00FA045E" w:rsidP="00FA045E">
      <w:pPr>
        <w:pStyle w:val="PL"/>
        <w:outlineLvl w:val="3"/>
        <w:rPr>
          <w:noProof w:val="0"/>
          <w:snapToGrid w:val="0"/>
        </w:rPr>
      </w:pPr>
      <w:r w:rsidRPr="008711EA">
        <w:rPr>
          <w:noProof w:val="0"/>
          <w:snapToGrid w:val="0"/>
        </w:rPr>
        <w:t>-- E</w:t>
      </w:r>
    </w:p>
    <w:p w14:paraId="38081F34" w14:textId="77777777" w:rsidR="00AB6C5C" w:rsidRDefault="00AB6C5C" w:rsidP="000C6908">
      <w:pPr>
        <w:overflowPunct w:val="0"/>
        <w:autoSpaceDE w:val="0"/>
        <w:autoSpaceDN w:val="0"/>
        <w:adjustRightInd w:val="0"/>
        <w:spacing w:after="0"/>
        <w:textAlignment w:val="baseline"/>
        <w:rPr>
          <w:rFonts w:ascii="Arial" w:eastAsiaTheme="minorEastAsia" w:hAnsi="Arial"/>
          <w:lang w:eastAsia="zh-CN"/>
        </w:rPr>
      </w:pPr>
    </w:p>
    <w:p w14:paraId="4F52DAD5" w14:textId="77777777" w:rsidR="00E1130D" w:rsidRDefault="00E1130D" w:rsidP="000C6908">
      <w:pPr>
        <w:overflowPunct w:val="0"/>
        <w:autoSpaceDE w:val="0"/>
        <w:autoSpaceDN w:val="0"/>
        <w:adjustRightInd w:val="0"/>
        <w:spacing w:after="0"/>
        <w:textAlignment w:val="baseline"/>
        <w:rPr>
          <w:rFonts w:ascii="Arial" w:eastAsiaTheme="minorEastAsia" w:hAnsi="Arial"/>
          <w:lang w:eastAsia="zh-CN"/>
        </w:rPr>
      </w:pPr>
    </w:p>
    <w:p w14:paraId="4FB29645" w14:textId="33BEE11D" w:rsidR="00E1130D" w:rsidRDefault="00E1130D">
      <w:pPr>
        <w:spacing w:after="0"/>
        <w:rPr>
          <w:rFonts w:ascii="Arial" w:eastAsiaTheme="minorEastAsia" w:hAnsi="Arial"/>
          <w:lang w:eastAsia="zh-CN"/>
        </w:rPr>
      </w:pPr>
      <w:r>
        <w:rPr>
          <w:rFonts w:ascii="Arial" w:eastAsiaTheme="minorEastAsia" w:hAnsi="Arial"/>
          <w:lang w:eastAsia="zh-CN"/>
        </w:rPr>
        <w:br w:type="page"/>
      </w:r>
    </w:p>
    <w:p w14:paraId="3CCEE9D4" w14:textId="77777777" w:rsidR="00E1130D" w:rsidRDefault="00E1130D" w:rsidP="000C6908">
      <w:pPr>
        <w:overflowPunct w:val="0"/>
        <w:autoSpaceDE w:val="0"/>
        <w:autoSpaceDN w:val="0"/>
        <w:adjustRightInd w:val="0"/>
        <w:spacing w:after="0"/>
        <w:textAlignment w:val="baseline"/>
        <w:rPr>
          <w:rFonts w:ascii="Arial" w:eastAsiaTheme="minorEastAsia" w:hAnsi="Arial"/>
          <w:lang w:eastAsia="zh-CN"/>
        </w:rPr>
      </w:pPr>
    </w:p>
    <w:p w14:paraId="40A2AC6C" w14:textId="77777777" w:rsidR="00E1130D" w:rsidRDefault="00E1130D" w:rsidP="000C6908">
      <w:pPr>
        <w:overflowPunct w:val="0"/>
        <w:autoSpaceDE w:val="0"/>
        <w:autoSpaceDN w:val="0"/>
        <w:adjustRightInd w:val="0"/>
        <w:spacing w:after="0"/>
        <w:textAlignment w:val="baseline"/>
        <w:rPr>
          <w:rFonts w:ascii="Arial" w:eastAsiaTheme="minorEastAsia" w:hAnsi="Arial"/>
          <w:lang w:eastAsia="zh-CN"/>
        </w:rPr>
      </w:pPr>
    </w:p>
    <w:p w14:paraId="35A731CD" w14:textId="77777777" w:rsidR="00E1130D" w:rsidRPr="008711EA" w:rsidRDefault="00E1130D" w:rsidP="00E1130D">
      <w:pPr>
        <w:pStyle w:val="Heading3"/>
      </w:pPr>
      <w:r w:rsidRPr="008711EA">
        <w:t>9.3.6</w:t>
      </w:r>
      <w:r w:rsidRPr="008711EA">
        <w:tab/>
        <w:t>Constant Definitions</w:t>
      </w:r>
    </w:p>
    <w:p w14:paraId="2AA3409F" w14:textId="77777777" w:rsidR="00E1130D" w:rsidRDefault="00E1130D" w:rsidP="00E1130D">
      <w:pPr>
        <w:pStyle w:val="FirstChange"/>
      </w:pPr>
      <w:r w:rsidRPr="001D57D3">
        <w:rPr>
          <w:highlight w:val="yellow"/>
        </w:rPr>
        <w:t>&lt;&lt;&lt;&lt;&lt;&lt;&lt;&lt;&lt;&lt;&lt;&lt;&lt;&lt;&lt;&lt;&lt;&lt;&lt;&lt; Unaffected part is skipped &gt;&gt;&gt;&gt;&gt;&gt;&gt;&gt;&gt;&gt;&gt;&gt;&gt;&gt;&gt;&gt;&gt;&gt;&gt;&gt;</w:t>
      </w:r>
    </w:p>
    <w:p w14:paraId="2579F470" w14:textId="77777777" w:rsidR="00E1130D" w:rsidRDefault="00E1130D" w:rsidP="00E1130D">
      <w:pPr>
        <w:pStyle w:val="PL"/>
        <w:rPr>
          <w:snapToGrid w:val="0"/>
          <w:lang w:val="en-US" w:eastAsia="zh-CN"/>
        </w:rPr>
      </w:pPr>
      <w:r w:rsidRPr="007B178A">
        <w:rPr>
          <w:noProof w:val="0"/>
          <w:snapToGrid w:val="0"/>
        </w:rPr>
        <w:t>id-Bearers-SubjectToDLDiscardingList</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352</w:t>
      </w:r>
    </w:p>
    <w:p w14:paraId="52A32841" w14:textId="77777777" w:rsidR="00E1130D" w:rsidRDefault="00E1130D" w:rsidP="00E1130D">
      <w:pPr>
        <w:pStyle w:val="PL"/>
        <w:rPr>
          <w:snapToGrid w:val="0"/>
          <w:lang w:val="en-US" w:eastAsia="zh-CN"/>
        </w:rPr>
      </w:pPr>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353</w:t>
      </w:r>
    </w:p>
    <w:p w14:paraId="584C2EF6" w14:textId="77777777" w:rsidR="00E1130D" w:rsidRDefault="00E1130D" w:rsidP="00E1130D">
      <w:pPr>
        <w:pStyle w:val="PL"/>
        <w:rPr>
          <w:snapToGrid w:val="0"/>
          <w:lang w:val="en-US" w:eastAsia="zh-CN"/>
        </w:rPr>
      </w:pPr>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354</w:t>
      </w:r>
    </w:p>
    <w:p w14:paraId="599E75B1" w14:textId="7813C410" w:rsidR="00056957" w:rsidRDefault="00056957" w:rsidP="00056957">
      <w:pPr>
        <w:pStyle w:val="PL"/>
        <w:rPr>
          <w:ins w:id="52" w:author="Nokia" w:date="2025-05-06T19:29:00Z" w16du:dateUtc="2025-05-06T11:29:00Z"/>
          <w:snapToGrid w:val="0"/>
          <w:lang w:val="en-US" w:eastAsia="zh-CN"/>
        </w:rPr>
      </w:pPr>
      <w:ins w:id="53" w:author="Nokia" w:date="2025-05-06T19:29:00Z" w16du:dateUtc="2025-05-06T11:29:00Z">
        <w:r w:rsidRPr="003F068A">
          <w:rPr>
            <w:snapToGrid w:val="0"/>
          </w:rPr>
          <w:t>id-</w:t>
        </w:r>
        <w:r>
          <w:rPr>
            <w:snapToGrid w:val="0"/>
          </w:rPr>
          <w:t>DownlinkS1TransmissionControl</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a</w:t>
        </w:r>
      </w:ins>
    </w:p>
    <w:p w14:paraId="7DB27C0A" w14:textId="77777777" w:rsidR="00E1130D" w:rsidRDefault="00E1130D" w:rsidP="00E1130D">
      <w:pPr>
        <w:pStyle w:val="PL"/>
        <w:rPr>
          <w:snapToGrid w:val="0"/>
          <w:lang w:val="en-US" w:eastAsia="zh-CN"/>
        </w:rPr>
      </w:pPr>
    </w:p>
    <w:p w14:paraId="434D8252" w14:textId="77777777" w:rsidR="00E1130D" w:rsidRPr="00582EBE" w:rsidRDefault="00E1130D" w:rsidP="00E1130D">
      <w:pPr>
        <w:pStyle w:val="PL"/>
        <w:rPr>
          <w:noProof w:val="0"/>
          <w:snapToGrid w:val="0"/>
          <w:lang w:val="en-US"/>
        </w:rPr>
      </w:pPr>
    </w:p>
    <w:p w14:paraId="0F8D52D7" w14:textId="77777777" w:rsidR="00E1130D" w:rsidRPr="00BE33F4" w:rsidRDefault="00E1130D" w:rsidP="00E1130D">
      <w:pPr>
        <w:pStyle w:val="PL"/>
        <w:rPr>
          <w:noProof w:val="0"/>
          <w:snapToGrid w:val="0"/>
          <w:lang w:val="en-US"/>
        </w:rPr>
      </w:pPr>
    </w:p>
    <w:p w14:paraId="3BAFCDC9" w14:textId="77777777" w:rsidR="00E1130D" w:rsidRPr="008711EA" w:rsidRDefault="00E1130D" w:rsidP="00E1130D">
      <w:pPr>
        <w:pStyle w:val="PL"/>
        <w:rPr>
          <w:noProof w:val="0"/>
          <w:snapToGrid w:val="0"/>
        </w:rPr>
      </w:pPr>
      <w:r w:rsidRPr="008711EA">
        <w:rPr>
          <w:noProof w:val="0"/>
          <w:snapToGrid w:val="0"/>
        </w:rPr>
        <w:t>END</w:t>
      </w:r>
    </w:p>
    <w:p w14:paraId="62765D07" w14:textId="77777777" w:rsidR="00E1130D" w:rsidRPr="00C37D2B" w:rsidRDefault="00E1130D" w:rsidP="00E1130D">
      <w:pPr>
        <w:pStyle w:val="PL"/>
        <w:rPr>
          <w:snapToGrid w:val="0"/>
        </w:rPr>
      </w:pPr>
      <w:r w:rsidRPr="00C37D2B">
        <w:rPr>
          <w:snapToGrid w:val="0"/>
        </w:rPr>
        <w:t>-- ASN1STOP</w:t>
      </w:r>
    </w:p>
    <w:p w14:paraId="71DBBA8B" w14:textId="77777777" w:rsidR="00E1130D" w:rsidRPr="008711EA" w:rsidRDefault="00E1130D" w:rsidP="00E1130D">
      <w:pPr>
        <w:pStyle w:val="PL"/>
        <w:rPr>
          <w:noProof w:val="0"/>
        </w:rPr>
      </w:pPr>
    </w:p>
    <w:bookmarkEnd w:id="0"/>
    <w:p w14:paraId="2AE4BDF3" w14:textId="77777777" w:rsidR="00E1130D" w:rsidRDefault="00E1130D" w:rsidP="000C6908">
      <w:pPr>
        <w:overflowPunct w:val="0"/>
        <w:autoSpaceDE w:val="0"/>
        <w:autoSpaceDN w:val="0"/>
        <w:adjustRightInd w:val="0"/>
        <w:spacing w:after="0"/>
        <w:textAlignment w:val="baseline"/>
        <w:rPr>
          <w:rFonts w:ascii="Arial" w:eastAsiaTheme="minorEastAsia" w:hAnsi="Arial"/>
          <w:lang w:eastAsia="zh-CN"/>
        </w:rPr>
      </w:pPr>
    </w:p>
    <w:sectPr w:rsidR="00E1130D" w:rsidSect="003E1093">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32B4" w14:textId="77777777" w:rsidR="007D0A3B" w:rsidRDefault="007D0A3B">
      <w:r>
        <w:separator/>
      </w:r>
    </w:p>
  </w:endnote>
  <w:endnote w:type="continuationSeparator" w:id="0">
    <w:p w14:paraId="75CA0351" w14:textId="77777777" w:rsidR="007D0A3B" w:rsidRDefault="007D0A3B">
      <w:r>
        <w:continuationSeparator/>
      </w:r>
    </w:p>
  </w:endnote>
  <w:endnote w:type="continuationNotice" w:id="1">
    <w:p w14:paraId="08804484" w14:textId="77777777" w:rsidR="007D0A3B" w:rsidRDefault="007D0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A454" w14:textId="77777777" w:rsidR="007D0A3B" w:rsidRDefault="007D0A3B">
      <w:r>
        <w:separator/>
      </w:r>
    </w:p>
  </w:footnote>
  <w:footnote w:type="continuationSeparator" w:id="0">
    <w:p w14:paraId="4A701538" w14:textId="77777777" w:rsidR="007D0A3B" w:rsidRDefault="007D0A3B">
      <w:r>
        <w:continuationSeparator/>
      </w:r>
    </w:p>
  </w:footnote>
  <w:footnote w:type="continuationNotice" w:id="1">
    <w:p w14:paraId="752AAF16" w14:textId="77777777" w:rsidR="007D0A3B" w:rsidRDefault="007D0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15503"/>
    <w:multiLevelType w:val="hybridMultilevel"/>
    <w:tmpl w:val="E9D8C9F0"/>
    <w:lvl w:ilvl="0" w:tplc="3704117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7518D4"/>
    <w:multiLevelType w:val="hybridMultilevel"/>
    <w:tmpl w:val="DC9C02E4"/>
    <w:lvl w:ilvl="0" w:tplc="BCD608EE">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0454F9E"/>
    <w:multiLevelType w:val="hybridMultilevel"/>
    <w:tmpl w:val="C1103974"/>
    <w:lvl w:ilvl="0" w:tplc="F864B1F6">
      <w:start w:val="1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D92A63"/>
    <w:multiLevelType w:val="hybridMultilevel"/>
    <w:tmpl w:val="0CF2FF2E"/>
    <w:lvl w:ilvl="0" w:tplc="ECB4537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F2A3B"/>
    <w:multiLevelType w:val="hybridMultilevel"/>
    <w:tmpl w:val="772AE0C4"/>
    <w:lvl w:ilvl="0" w:tplc="ED50D874">
      <w:start w:val="3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1"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4"/>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7"/>
  </w:num>
  <w:num w:numId="5" w16cid:durableId="99646526">
    <w:abstractNumId w:val="28"/>
  </w:num>
  <w:num w:numId="6" w16cid:durableId="1686713026">
    <w:abstractNumId w:val="38"/>
  </w:num>
  <w:num w:numId="7" w16cid:durableId="1912040478">
    <w:abstractNumId w:val="12"/>
  </w:num>
  <w:num w:numId="8" w16cid:durableId="2036156824">
    <w:abstractNumId w:val="30"/>
  </w:num>
  <w:num w:numId="9" w16cid:durableId="81032979">
    <w:abstractNumId w:val="16"/>
  </w:num>
  <w:num w:numId="10" w16cid:durableId="960379932">
    <w:abstractNumId w:val="35"/>
  </w:num>
  <w:num w:numId="11" w16cid:durableId="1109661921">
    <w:abstractNumId w:val="20"/>
  </w:num>
  <w:num w:numId="12" w16cid:durableId="1783911974">
    <w:abstractNumId w:val="41"/>
  </w:num>
  <w:num w:numId="13" w16cid:durableId="224218741">
    <w:abstractNumId w:val="13"/>
  </w:num>
  <w:num w:numId="14" w16cid:durableId="11609474">
    <w:abstractNumId w:val="37"/>
  </w:num>
  <w:num w:numId="15" w16cid:durableId="2055614329">
    <w:abstractNumId w:val="31"/>
  </w:num>
  <w:num w:numId="16" w16cid:durableId="661544962">
    <w:abstractNumId w:val="15"/>
  </w:num>
  <w:num w:numId="17" w16cid:durableId="612901500">
    <w:abstractNumId w:val="4"/>
  </w:num>
  <w:num w:numId="18" w16cid:durableId="1594053302">
    <w:abstractNumId w:val="44"/>
  </w:num>
  <w:num w:numId="19" w16cid:durableId="1124344052">
    <w:abstractNumId w:val="46"/>
  </w:num>
  <w:num w:numId="20" w16cid:durableId="2141458883">
    <w:abstractNumId w:val="11"/>
  </w:num>
  <w:num w:numId="21" w16cid:durableId="1718313517">
    <w:abstractNumId w:val="21"/>
  </w:num>
  <w:num w:numId="22" w16cid:durableId="892883592">
    <w:abstractNumId w:val="45"/>
  </w:num>
  <w:num w:numId="23" w16cid:durableId="2122996471">
    <w:abstractNumId w:val="25"/>
  </w:num>
  <w:num w:numId="24" w16cid:durableId="649599309">
    <w:abstractNumId w:val="22"/>
  </w:num>
  <w:num w:numId="25" w16cid:durableId="44422740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6"/>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4"/>
  </w:num>
  <w:num w:numId="37" w16cid:durableId="1445031646">
    <w:abstractNumId w:val="43"/>
  </w:num>
  <w:num w:numId="38" w16cid:durableId="1105537727">
    <w:abstractNumId w:val="17"/>
  </w:num>
  <w:num w:numId="39" w16cid:durableId="228879637">
    <w:abstractNumId w:val="26"/>
  </w:num>
  <w:num w:numId="40" w16cid:durableId="1522082899">
    <w:abstractNumId w:val="32"/>
  </w:num>
  <w:num w:numId="41" w16cid:durableId="1420639506">
    <w:abstractNumId w:val="40"/>
  </w:num>
  <w:num w:numId="42" w16cid:durableId="1008366724">
    <w:abstractNumId w:val="32"/>
  </w:num>
  <w:num w:numId="43" w16cid:durableId="740253194">
    <w:abstractNumId w:val="42"/>
  </w:num>
  <w:num w:numId="44" w16cid:durableId="219823916">
    <w:abstractNumId w:val="39"/>
  </w:num>
  <w:num w:numId="45" w16cid:durableId="991525526">
    <w:abstractNumId w:val="14"/>
  </w:num>
  <w:num w:numId="46" w16cid:durableId="292710122">
    <w:abstractNumId w:val="33"/>
  </w:num>
  <w:num w:numId="47" w16cid:durableId="523132837">
    <w:abstractNumId w:val="23"/>
  </w:num>
  <w:num w:numId="48" w16cid:durableId="1626540275">
    <w:abstractNumId w:val="29"/>
  </w:num>
  <w:num w:numId="49" w16cid:durableId="1711153389">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1FB"/>
    <w:rsid w:val="000013A8"/>
    <w:rsid w:val="0000228B"/>
    <w:rsid w:val="00002AD6"/>
    <w:rsid w:val="00002DEE"/>
    <w:rsid w:val="0000351B"/>
    <w:rsid w:val="00003BB2"/>
    <w:rsid w:val="00003EFE"/>
    <w:rsid w:val="000042B1"/>
    <w:rsid w:val="00004448"/>
    <w:rsid w:val="00004EFB"/>
    <w:rsid w:val="00005077"/>
    <w:rsid w:val="000060C2"/>
    <w:rsid w:val="0000750D"/>
    <w:rsid w:val="00007D2F"/>
    <w:rsid w:val="00010908"/>
    <w:rsid w:val="0001117E"/>
    <w:rsid w:val="0001147B"/>
    <w:rsid w:val="0001167C"/>
    <w:rsid w:val="00012D43"/>
    <w:rsid w:val="000132EC"/>
    <w:rsid w:val="00013DB9"/>
    <w:rsid w:val="0001425F"/>
    <w:rsid w:val="0001496C"/>
    <w:rsid w:val="00015DB3"/>
    <w:rsid w:val="00016557"/>
    <w:rsid w:val="00017468"/>
    <w:rsid w:val="00017886"/>
    <w:rsid w:val="00017CCE"/>
    <w:rsid w:val="00017EF9"/>
    <w:rsid w:val="00022BA1"/>
    <w:rsid w:val="0002329B"/>
    <w:rsid w:val="00023C40"/>
    <w:rsid w:val="0002593C"/>
    <w:rsid w:val="000259FA"/>
    <w:rsid w:val="00026061"/>
    <w:rsid w:val="000263A1"/>
    <w:rsid w:val="00026830"/>
    <w:rsid w:val="0002763E"/>
    <w:rsid w:val="00030FD4"/>
    <w:rsid w:val="000311BD"/>
    <w:rsid w:val="000311C3"/>
    <w:rsid w:val="00031304"/>
    <w:rsid w:val="00031991"/>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32D1"/>
    <w:rsid w:val="00053326"/>
    <w:rsid w:val="000541EB"/>
    <w:rsid w:val="00054497"/>
    <w:rsid w:val="0005518B"/>
    <w:rsid w:val="0005525F"/>
    <w:rsid w:val="000552B1"/>
    <w:rsid w:val="00055EA7"/>
    <w:rsid w:val="0005662D"/>
    <w:rsid w:val="00056957"/>
    <w:rsid w:val="0005730F"/>
    <w:rsid w:val="0006016B"/>
    <w:rsid w:val="000627A0"/>
    <w:rsid w:val="00064508"/>
    <w:rsid w:val="00064518"/>
    <w:rsid w:val="0006468D"/>
    <w:rsid w:val="00064914"/>
    <w:rsid w:val="000651DF"/>
    <w:rsid w:val="00065268"/>
    <w:rsid w:val="000661BB"/>
    <w:rsid w:val="000662A4"/>
    <w:rsid w:val="0006667A"/>
    <w:rsid w:val="000676E5"/>
    <w:rsid w:val="00067C5B"/>
    <w:rsid w:val="00071AB5"/>
    <w:rsid w:val="00071C73"/>
    <w:rsid w:val="0007227D"/>
    <w:rsid w:val="00072ED6"/>
    <w:rsid w:val="000733B5"/>
    <w:rsid w:val="00073C9C"/>
    <w:rsid w:val="0007402B"/>
    <w:rsid w:val="000740C9"/>
    <w:rsid w:val="00074316"/>
    <w:rsid w:val="00074713"/>
    <w:rsid w:val="000754FA"/>
    <w:rsid w:val="00075FEF"/>
    <w:rsid w:val="00076412"/>
    <w:rsid w:val="00076F5C"/>
    <w:rsid w:val="00077286"/>
    <w:rsid w:val="00080512"/>
    <w:rsid w:val="000812AB"/>
    <w:rsid w:val="000827A9"/>
    <w:rsid w:val="0008319C"/>
    <w:rsid w:val="00083333"/>
    <w:rsid w:val="00083A8A"/>
    <w:rsid w:val="00083CC5"/>
    <w:rsid w:val="00083D17"/>
    <w:rsid w:val="000841C3"/>
    <w:rsid w:val="00084281"/>
    <w:rsid w:val="0008428D"/>
    <w:rsid w:val="00085AFD"/>
    <w:rsid w:val="00086AA6"/>
    <w:rsid w:val="00087C6E"/>
    <w:rsid w:val="00087E55"/>
    <w:rsid w:val="00090468"/>
    <w:rsid w:val="000908EA"/>
    <w:rsid w:val="000913E6"/>
    <w:rsid w:val="000915C2"/>
    <w:rsid w:val="0009174C"/>
    <w:rsid w:val="000928C0"/>
    <w:rsid w:val="00093AB0"/>
    <w:rsid w:val="00094568"/>
    <w:rsid w:val="000957F5"/>
    <w:rsid w:val="000965EA"/>
    <w:rsid w:val="0009795D"/>
    <w:rsid w:val="000A02A0"/>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3300"/>
    <w:rsid w:val="000B4296"/>
    <w:rsid w:val="000B438B"/>
    <w:rsid w:val="000B49D5"/>
    <w:rsid w:val="000B5159"/>
    <w:rsid w:val="000B5A81"/>
    <w:rsid w:val="000B5BE0"/>
    <w:rsid w:val="000B6FA8"/>
    <w:rsid w:val="000B7BCF"/>
    <w:rsid w:val="000C0150"/>
    <w:rsid w:val="000C1B66"/>
    <w:rsid w:val="000C3168"/>
    <w:rsid w:val="000C522B"/>
    <w:rsid w:val="000C62E0"/>
    <w:rsid w:val="000C6908"/>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7AE1"/>
    <w:rsid w:val="000D7C3D"/>
    <w:rsid w:val="000D7DE4"/>
    <w:rsid w:val="000E05D6"/>
    <w:rsid w:val="000E2A05"/>
    <w:rsid w:val="000E2B73"/>
    <w:rsid w:val="000E317A"/>
    <w:rsid w:val="000E3821"/>
    <w:rsid w:val="000E4C63"/>
    <w:rsid w:val="000E62DD"/>
    <w:rsid w:val="000E67E8"/>
    <w:rsid w:val="000E6EF7"/>
    <w:rsid w:val="000F0D35"/>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29AB"/>
    <w:rsid w:val="00102E33"/>
    <w:rsid w:val="0010335F"/>
    <w:rsid w:val="00103A29"/>
    <w:rsid w:val="001054F7"/>
    <w:rsid w:val="00106746"/>
    <w:rsid w:val="00106E7E"/>
    <w:rsid w:val="00107937"/>
    <w:rsid w:val="00107F77"/>
    <w:rsid w:val="001102CB"/>
    <w:rsid w:val="00110DAF"/>
    <w:rsid w:val="00111507"/>
    <w:rsid w:val="00111BBF"/>
    <w:rsid w:val="00111C45"/>
    <w:rsid w:val="00112F1A"/>
    <w:rsid w:val="00113F25"/>
    <w:rsid w:val="0011471E"/>
    <w:rsid w:val="00114E38"/>
    <w:rsid w:val="00116024"/>
    <w:rsid w:val="00117F2B"/>
    <w:rsid w:val="00120071"/>
    <w:rsid w:val="00120BC5"/>
    <w:rsid w:val="0012339C"/>
    <w:rsid w:val="00123558"/>
    <w:rsid w:val="001235CD"/>
    <w:rsid w:val="0012590C"/>
    <w:rsid w:val="00126675"/>
    <w:rsid w:val="00126981"/>
    <w:rsid w:val="00126ACC"/>
    <w:rsid w:val="00127392"/>
    <w:rsid w:val="0012739C"/>
    <w:rsid w:val="00130B13"/>
    <w:rsid w:val="00130EC3"/>
    <w:rsid w:val="0013287C"/>
    <w:rsid w:val="00132970"/>
    <w:rsid w:val="00133F6A"/>
    <w:rsid w:val="00134C23"/>
    <w:rsid w:val="00135643"/>
    <w:rsid w:val="0013590A"/>
    <w:rsid w:val="00135A83"/>
    <w:rsid w:val="0013752B"/>
    <w:rsid w:val="0013775D"/>
    <w:rsid w:val="00137B93"/>
    <w:rsid w:val="0014008A"/>
    <w:rsid w:val="00141004"/>
    <w:rsid w:val="001410D7"/>
    <w:rsid w:val="00141126"/>
    <w:rsid w:val="001412F8"/>
    <w:rsid w:val="0014137B"/>
    <w:rsid w:val="001428E0"/>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0C7F"/>
    <w:rsid w:val="001611CF"/>
    <w:rsid w:val="00161294"/>
    <w:rsid w:val="001613BD"/>
    <w:rsid w:val="0016281C"/>
    <w:rsid w:val="00163FDB"/>
    <w:rsid w:val="00164C79"/>
    <w:rsid w:val="00164E81"/>
    <w:rsid w:val="00166318"/>
    <w:rsid w:val="00170A97"/>
    <w:rsid w:val="00172586"/>
    <w:rsid w:val="00172ABA"/>
    <w:rsid w:val="00172C75"/>
    <w:rsid w:val="00172DA8"/>
    <w:rsid w:val="001739E9"/>
    <w:rsid w:val="00173C9C"/>
    <w:rsid w:val="0017404B"/>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87F"/>
    <w:rsid w:val="00193BEA"/>
    <w:rsid w:val="00193D4E"/>
    <w:rsid w:val="00194CD0"/>
    <w:rsid w:val="001966B1"/>
    <w:rsid w:val="001966B7"/>
    <w:rsid w:val="001978E3"/>
    <w:rsid w:val="00197B4A"/>
    <w:rsid w:val="001A0C1A"/>
    <w:rsid w:val="001A13D5"/>
    <w:rsid w:val="001A1C7B"/>
    <w:rsid w:val="001A284F"/>
    <w:rsid w:val="001A32E5"/>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1F41"/>
    <w:rsid w:val="001D22AB"/>
    <w:rsid w:val="001D2734"/>
    <w:rsid w:val="001D2CCA"/>
    <w:rsid w:val="001D32BC"/>
    <w:rsid w:val="001D32C1"/>
    <w:rsid w:val="001D6CAB"/>
    <w:rsid w:val="001D71A4"/>
    <w:rsid w:val="001E06AE"/>
    <w:rsid w:val="001E06EA"/>
    <w:rsid w:val="001E075C"/>
    <w:rsid w:val="001E08A0"/>
    <w:rsid w:val="001E2172"/>
    <w:rsid w:val="001E24D5"/>
    <w:rsid w:val="001E2F91"/>
    <w:rsid w:val="001E3A02"/>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22F9"/>
    <w:rsid w:val="001F2F67"/>
    <w:rsid w:val="001F4BF9"/>
    <w:rsid w:val="001F4EC0"/>
    <w:rsid w:val="001F4F27"/>
    <w:rsid w:val="001F5265"/>
    <w:rsid w:val="001F652E"/>
    <w:rsid w:val="001F753D"/>
    <w:rsid w:val="001F7831"/>
    <w:rsid w:val="00200544"/>
    <w:rsid w:val="00200AFF"/>
    <w:rsid w:val="00201A0C"/>
    <w:rsid w:val="002034B9"/>
    <w:rsid w:val="002037C0"/>
    <w:rsid w:val="0020383C"/>
    <w:rsid w:val="00204045"/>
    <w:rsid w:val="00205439"/>
    <w:rsid w:val="00205937"/>
    <w:rsid w:val="00205B75"/>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50F7"/>
    <w:rsid w:val="00215337"/>
    <w:rsid w:val="002157A9"/>
    <w:rsid w:val="00217D84"/>
    <w:rsid w:val="0022029B"/>
    <w:rsid w:val="00220690"/>
    <w:rsid w:val="00220B1F"/>
    <w:rsid w:val="00221F9D"/>
    <w:rsid w:val="00222010"/>
    <w:rsid w:val="00223228"/>
    <w:rsid w:val="0022420C"/>
    <w:rsid w:val="00224BD6"/>
    <w:rsid w:val="00224BFF"/>
    <w:rsid w:val="0022606D"/>
    <w:rsid w:val="002261C5"/>
    <w:rsid w:val="002262EA"/>
    <w:rsid w:val="00226B75"/>
    <w:rsid w:val="00231728"/>
    <w:rsid w:val="00231B7E"/>
    <w:rsid w:val="002323FC"/>
    <w:rsid w:val="00232F17"/>
    <w:rsid w:val="002348DE"/>
    <w:rsid w:val="00235B0B"/>
    <w:rsid w:val="00236CC0"/>
    <w:rsid w:val="00236FAE"/>
    <w:rsid w:val="00237101"/>
    <w:rsid w:val="002375EB"/>
    <w:rsid w:val="00241C48"/>
    <w:rsid w:val="00241CF5"/>
    <w:rsid w:val="00242A52"/>
    <w:rsid w:val="00243556"/>
    <w:rsid w:val="002439ED"/>
    <w:rsid w:val="00243F11"/>
    <w:rsid w:val="0024473C"/>
    <w:rsid w:val="0024488B"/>
    <w:rsid w:val="00244A05"/>
    <w:rsid w:val="00244B8F"/>
    <w:rsid w:val="00245A94"/>
    <w:rsid w:val="00245BA1"/>
    <w:rsid w:val="00246527"/>
    <w:rsid w:val="0024669C"/>
    <w:rsid w:val="00246C22"/>
    <w:rsid w:val="0024728B"/>
    <w:rsid w:val="002473E5"/>
    <w:rsid w:val="0024792C"/>
    <w:rsid w:val="00247C07"/>
    <w:rsid w:val="00250404"/>
    <w:rsid w:val="00250AE5"/>
    <w:rsid w:val="00250F03"/>
    <w:rsid w:val="0025182E"/>
    <w:rsid w:val="0025188C"/>
    <w:rsid w:val="00251BBD"/>
    <w:rsid w:val="0025222D"/>
    <w:rsid w:val="00252A89"/>
    <w:rsid w:val="0025359A"/>
    <w:rsid w:val="0025360F"/>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1AB2"/>
    <w:rsid w:val="002747EC"/>
    <w:rsid w:val="00274BEE"/>
    <w:rsid w:val="0027577F"/>
    <w:rsid w:val="002764E4"/>
    <w:rsid w:val="00276C35"/>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A9A"/>
    <w:rsid w:val="00297C1E"/>
    <w:rsid w:val="002A064A"/>
    <w:rsid w:val="002A0DC0"/>
    <w:rsid w:val="002A1568"/>
    <w:rsid w:val="002A1893"/>
    <w:rsid w:val="002A292F"/>
    <w:rsid w:val="002A47F1"/>
    <w:rsid w:val="002A62DB"/>
    <w:rsid w:val="002B074E"/>
    <w:rsid w:val="002B09AA"/>
    <w:rsid w:val="002B211D"/>
    <w:rsid w:val="002B2694"/>
    <w:rsid w:val="002B2988"/>
    <w:rsid w:val="002B2ABF"/>
    <w:rsid w:val="002B30E0"/>
    <w:rsid w:val="002B3983"/>
    <w:rsid w:val="002B3C20"/>
    <w:rsid w:val="002B407F"/>
    <w:rsid w:val="002B4C67"/>
    <w:rsid w:val="002B50B1"/>
    <w:rsid w:val="002B59D0"/>
    <w:rsid w:val="002B685F"/>
    <w:rsid w:val="002B6D11"/>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C7CAA"/>
    <w:rsid w:val="002D0423"/>
    <w:rsid w:val="002D09CF"/>
    <w:rsid w:val="002D292A"/>
    <w:rsid w:val="002D31A5"/>
    <w:rsid w:val="002D38EE"/>
    <w:rsid w:val="002D76B4"/>
    <w:rsid w:val="002D770E"/>
    <w:rsid w:val="002D7B8E"/>
    <w:rsid w:val="002E0113"/>
    <w:rsid w:val="002E0385"/>
    <w:rsid w:val="002E0956"/>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CB8"/>
    <w:rsid w:val="002F08C6"/>
    <w:rsid w:val="002F0D22"/>
    <w:rsid w:val="002F0EEC"/>
    <w:rsid w:val="002F1289"/>
    <w:rsid w:val="002F1B86"/>
    <w:rsid w:val="002F2E87"/>
    <w:rsid w:val="002F54C4"/>
    <w:rsid w:val="002F57E1"/>
    <w:rsid w:val="002F5E18"/>
    <w:rsid w:val="002F5E47"/>
    <w:rsid w:val="002F6932"/>
    <w:rsid w:val="002F716C"/>
    <w:rsid w:val="0030213A"/>
    <w:rsid w:val="003034F1"/>
    <w:rsid w:val="003038D1"/>
    <w:rsid w:val="0030393E"/>
    <w:rsid w:val="003064F6"/>
    <w:rsid w:val="003104A8"/>
    <w:rsid w:val="00311B17"/>
    <w:rsid w:val="00311D63"/>
    <w:rsid w:val="003120B8"/>
    <w:rsid w:val="00312B4F"/>
    <w:rsid w:val="00312CB4"/>
    <w:rsid w:val="00312CE7"/>
    <w:rsid w:val="0031359A"/>
    <w:rsid w:val="00314334"/>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3B4A"/>
    <w:rsid w:val="00323BC8"/>
    <w:rsid w:val="00324131"/>
    <w:rsid w:val="00324CD4"/>
    <w:rsid w:val="00324E2A"/>
    <w:rsid w:val="00325506"/>
    <w:rsid w:val="00325AE3"/>
    <w:rsid w:val="00325B7C"/>
    <w:rsid w:val="00325D90"/>
    <w:rsid w:val="00325EE3"/>
    <w:rsid w:val="00326019"/>
    <w:rsid w:val="00326069"/>
    <w:rsid w:val="00326258"/>
    <w:rsid w:val="003266E8"/>
    <w:rsid w:val="0032725B"/>
    <w:rsid w:val="0032757E"/>
    <w:rsid w:val="00327728"/>
    <w:rsid w:val="00327EEF"/>
    <w:rsid w:val="00330483"/>
    <w:rsid w:val="003305E6"/>
    <w:rsid w:val="00332B5E"/>
    <w:rsid w:val="00332DF7"/>
    <w:rsid w:val="00333306"/>
    <w:rsid w:val="00333823"/>
    <w:rsid w:val="003348AC"/>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01D"/>
    <w:rsid w:val="0034544D"/>
    <w:rsid w:val="00345480"/>
    <w:rsid w:val="003458CA"/>
    <w:rsid w:val="00345F15"/>
    <w:rsid w:val="003461EF"/>
    <w:rsid w:val="003467BE"/>
    <w:rsid w:val="00346D25"/>
    <w:rsid w:val="0034747E"/>
    <w:rsid w:val="0034773A"/>
    <w:rsid w:val="00347A94"/>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59E"/>
    <w:rsid w:val="003646D3"/>
    <w:rsid w:val="00364B41"/>
    <w:rsid w:val="00364C2A"/>
    <w:rsid w:val="00364D89"/>
    <w:rsid w:val="00364F51"/>
    <w:rsid w:val="00367380"/>
    <w:rsid w:val="00370A2C"/>
    <w:rsid w:val="00370BE6"/>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22AB"/>
    <w:rsid w:val="003826FD"/>
    <w:rsid w:val="0038278F"/>
    <w:rsid w:val="00382EF7"/>
    <w:rsid w:val="00383096"/>
    <w:rsid w:val="00383584"/>
    <w:rsid w:val="00383B23"/>
    <w:rsid w:val="00383FCF"/>
    <w:rsid w:val="00384189"/>
    <w:rsid w:val="003850E2"/>
    <w:rsid w:val="0038583E"/>
    <w:rsid w:val="00386F09"/>
    <w:rsid w:val="00386F94"/>
    <w:rsid w:val="00390005"/>
    <w:rsid w:val="00390566"/>
    <w:rsid w:val="00390A7D"/>
    <w:rsid w:val="003919B6"/>
    <w:rsid w:val="00392788"/>
    <w:rsid w:val="003928F3"/>
    <w:rsid w:val="0039346C"/>
    <w:rsid w:val="003936EA"/>
    <w:rsid w:val="00393909"/>
    <w:rsid w:val="00393C55"/>
    <w:rsid w:val="0039453E"/>
    <w:rsid w:val="00395AF4"/>
    <w:rsid w:val="00395B1D"/>
    <w:rsid w:val="00395B4F"/>
    <w:rsid w:val="00396374"/>
    <w:rsid w:val="00397917"/>
    <w:rsid w:val="00397B42"/>
    <w:rsid w:val="00397FE9"/>
    <w:rsid w:val="003A181F"/>
    <w:rsid w:val="003A19B6"/>
    <w:rsid w:val="003A1AA6"/>
    <w:rsid w:val="003A221C"/>
    <w:rsid w:val="003A359D"/>
    <w:rsid w:val="003A3DAA"/>
    <w:rsid w:val="003A3ED6"/>
    <w:rsid w:val="003A41EF"/>
    <w:rsid w:val="003A6EE6"/>
    <w:rsid w:val="003A6FF2"/>
    <w:rsid w:val="003A735F"/>
    <w:rsid w:val="003B03A6"/>
    <w:rsid w:val="003B0DC9"/>
    <w:rsid w:val="003B155A"/>
    <w:rsid w:val="003B1867"/>
    <w:rsid w:val="003B1AF6"/>
    <w:rsid w:val="003B1C22"/>
    <w:rsid w:val="003B1E78"/>
    <w:rsid w:val="003B2146"/>
    <w:rsid w:val="003B2211"/>
    <w:rsid w:val="003B274D"/>
    <w:rsid w:val="003B3A2F"/>
    <w:rsid w:val="003B40AD"/>
    <w:rsid w:val="003B47DA"/>
    <w:rsid w:val="003B49AB"/>
    <w:rsid w:val="003B5557"/>
    <w:rsid w:val="003B605F"/>
    <w:rsid w:val="003B650C"/>
    <w:rsid w:val="003B68CF"/>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1093"/>
    <w:rsid w:val="003E1510"/>
    <w:rsid w:val="003E16BE"/>
    <w:rsid w:val="003E5682"/>
    <w:rsid w:val="003E58D6"/>
    <w:rsid w:val="003E5AC4"/>
    <w:rsid w:val="003E634C"/>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3EA4"/>
    <w:rsid w:val="004044CB"/>
    <w:rsid w:val="00406107"/>
    <w:rsid w:val="004066F7"/>
    <w:rsid w:val="004072E3"/>
    <w:rsid w:val="004073DD"/>
    <w:rsid w:val="00407FCC"/>
    <w:rsid w:val="00410757"/>
    <w:rsid w:val="00412BE9"/>
    <w:rsid w:val="0041378D"/>
    <w:rsid w:val="00414FA4"/>
    <w:rsid w:val="00415FD4"/>
    <w:rsid w:val="00417407"/>
    <w:rsid w:val="00417EA9"/>
    <w:rsid w:val="00420F82"/>
    <w:rsid w:val="00421179"/>
    <w:rsid w:val="00421FD5"/>
    <w:rsid w:val="0042481A"/>
    <w:rsid w:val="00424E11"/>
    <w:rsid w:val="00425338"/>
    <w:rsid w:val="00425671"/>
    <w:rsid w:val="004259F3"/>
    <w:rsid w:val="00425EA3"/>
    <w:rsid w:val="004262D3"/>
    <w:rsid w:val="00427059"/>
    <w:rsid w:val="0042748B"/>
    <w:rsid w:val="0042749A"/>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482C"/>
    <w:rsid w:val="00435D35"/>
    <w:rsid w:val="00436973"/>
    <w:rsid w:val="00437899"/>
    <w:rsid w:val="00437C90"/>
    <w:rsid w:val="004420B7"/>
    <w:rsid w:val="00442DCD"/>
    <w:rsid w:val="004440AF"/>
    <w:rsid w:val="0044442C"/>
    <w:rsid w:val="0044500E"/>
    <w:rsid w:val="00445B35"/>
    <w:rsid w:val="004462C9"/>
    <w:rsid w:val="00446C3A"/>
    <w:rsid w:val="00446F5E"/>
    <w:rsid w:val="004476F8"/>
    <w:rsid w:val="004502AD"/>
    <w:rsid w:val="00450318"/>
    <w:rsid w:val="004507A5"/>
    <w:rsid w:val="004514A0"/>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ADD"/>
    <w:rsid w:val="004751CA"/>
    <w:rsid w:val="00475802"/>
    <w:rsid w:val="00475BDA"/>
    <w:rsid w:val="00475BE3"/>
    <w:rsid w:val="00475D66"/>
    <w:rsid w:val="0047612F"/>
    <w:rsid w:val="00476302"/>
    <w:rsid w:val="004764D5"/>
    <w:rsid w:val="0047660A"/>
    <w:rsid w:val="004766EB"/>
    <w:rsid w:val="00476C6E"/>
    <w:rsid w:val="00476E1B"/>
    <w:rsid w:val="00477455"/>
    <w:rsid w:val="0048076A"/>
    <w:rsid w:val="00481304"/>
    <w:rsid w:val="0048147E"/>
    <w:rsid w:val="00481C81"/>
    <w:rsid w:val="00481CA5"/>
    <w:rsid w:val="00481F68"/>
    <w:rsid w:val="0048335B"/>
    <w:rsid w:val="00483B23"/>
    <w:rsid w:val="00483EA3"/>
    <w:rsid w:val="00484063"/>
    <w:rsid w:val="00484697"/>
    <w:rsid w:val="004848C1"/>
    <w:rsid w:val="00484C4C"/>
    <w:rsid w:val="00484D0E"/>
    <w:rsid w:val="00484F07"/>
    <w:rsid w:val="00485620"/>
    <w:rsid w:val="00485732"/>
    <w:rsid w:val="004865A3"/>
    <w:rsid w:val="004870B1"/>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2B"/>
    <w:rsid w:val="004968FF"/>
    <w:rsid w:val="00496E53"/>
    <w:rsid w:val="004A0D8C"/>
    <w:rsid w:val="004A0DB9"/>
    <w:rsid w:val="004A18AA"/>
    <w:rsid w:val="004A1F7B"/>
    <w:rsid w:val="004A2585"/>
    <w:rsid w:val="004A2B4E"/>
    <w:rsid w:val="004A42AE"/>
    <w:rsid w:val="004A4D10"/>
    <w:rsid w:val="004A4D23"/>
    <w:rsid w:val="004A4EA9"/>
    <w:rsid w:val="004A4F10"/>
    <w:rsid w:val="004A4FC5"/>
    <w:rsid w:val="004A6539"/>
    <w:rsid w:val="004A66FC"/>
    <w:rsid w:val="004A6D42"/>
    <w:rsid w:val="004A7115"/>
    <w:rsid w:val="004A7A89"/>
    <w:rsid w:val="004B0944"/>
    <w:rsid w:val="004B33D7"/>
    <w:rsid w:val="004B3D2C"/>
    <w:rsid w:val="004B4092"/>
    <w:rsid w:val="004B4562"/>
    <w:rsid w:val="004B7B67"/>
    <w:rsid w:val="004C09BA"/>
    <w:rsid w:val="004C1238"/>
    <w:rsid w:val="004C1A91"/>
    <w:rsid w:val="004C2DB1"/>
    <w:rsid w:val="004C4464"/>
    <w:rsid w:val="004C44D2"/>
    <w:rsid w:val="004C5D13"/>
    <w:rsid w:val="004D0649"/>
    <w:rsid w:val="004D13A0"/>
    <w:rsid w:val="004D1B4A"/>
    <w:rsid w:val="004D1BAC"/>
    <w:rsid w:val="004D2D50"/>
    <w:rsid w:val="004D322A"/>
    <w:rsid w:val="004D3578"/>
    <w:rsid w:val="004D380D"/>
    <w:rsid w:val="004D3918"/>
    <w:rsid w:val="004D3F9A"/>
    <w:rsid w:val="004D4420"/>
    <w:rsid w:val="004D5263"/>
    <w:rsid w:val="004D5CDF"/>
    <w:rsid w:val="004D6CFD"/>
    <w:rsid w:val="004D7D8B"/>
    <w:rsid w:val="004E0BF0"/>
    <w:rsid w:val="004E164C"/>
    <w:rsid w:val="004E17EE"/>
    <w:rsid w:val="004E213A"/>
    <w:rsid w:val="004E21FD"/>
    <w:rsid w:val="004E229A"/>
    <w:rsid w:val="004E2329"/>
    <w:rsid w:val="004E284A"/>
    <w:rsid w:val="004E2DED"/>
    <w:rsid w:val="004E3463"/>
    <w:rsid w:val="004E3E4A"/>
    <w:rsid w:val="004E40AF"/>
    <w:rsid w:val="004E49A0"/>
    <w:rsid w:val="004E5A2F"/>
    <w:rsid w:val="004E5E27"/>
    <w:rsid w:val="004E65D0"/>
    <w:rsid w:val="004E65D4"/>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1CA0"/>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47B7"/>
    <w:rsid w:val="00534986"/>
    <w:rsid w:val="00534DA0"/>
    <w:rsid w:val="005358A6"/>
    <w:rsid w:val="00535F43"/>
    <w:rsid w:val="00536187"/>
    <w:rsid w:val="00536414"/>
    <w:rsid w:val="00537363"/>
    <w:rsid w:val="005377D0"/>
    <w:rsid w:val="00537E06"/>
    <w:rsid w:val="0054036E"/>
    <w:rsid w:val="005407D4"/>
    <w:rsid w:val="0054122E"/>
    <w:rsid w:val="00541B03"/>
    <w:rsid w:val="005429FB"/>
    <w:rsid w:val="005432DB"/>
    <w:rsid w:val="005432E0"/>
    <w:rsid w:val="005439BA"/>
    <w:rsid w:val="00543E6C"/>
    <w:rsid w:val="005443FB"/>
    <w:rsid w:val="00544BC8"/>
    <w:rsid w:val="005452E1"/>
    <w:rsid w:val="00545847"/>
    <w:rsid w:val="0055018A"/>
    <w:rsid w:val="00551459"/>
    <w:rsid w:val="005529EF"/>
    <w:rsid w:val="00553574"/>
    <w:rsid w:val="0055360C"/>
    <w:rsid w:val="00553972"/>
    <w:rsid w:val="00553CB3"/>
    <w:rsid w:val="00553DFE"/>
    <w:rsid w:val="005549DF"/>
    <w:rsid w:val="0055591A"/>
    <w:rsid w:val="00555E76"/>
    <w:rsid w:val="0055696A"/>
    <w:rsid w:val="00556BBF"/>
    <w:rsid w:val="00556D01"/>
    <w:rsid w:val="00556D21"/>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8EA"/>
    <w:rsid w:val="005670B8"/>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598"/>
    <w:rsid w:val="00587839"/>
    <w:rsid w:val="00587EA0"/>
    <w:rsid w:val="00590799"/>
    <w:rsid w:val="00590E02"/>
    <w:rsid w:val="005919C8"/>
    <w:rsid w:val="00591EBF"/>
    <w:rsid w:val="00593AC7"/>
    <w:rsid w:val="00593B63"/>
    <w:rsid w:val="00593CA0"/>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390"/>
    <w:rsid w:val="005A3742"/>
    <w:rsid w:val="005A3C25"/>
    <w:rsid w:val="005A3D6D"/>
    <w:rsid w:val="005A49C6"/>
    <w:rsid w:val="005A5192"/>
    <w:rsid w:val="005A60ED"/>
    <w:rsid w:val="005A6A7C"/>
    <w:rsid w:val="005A6E37"/>
    <w:rsid w:val="005B00B2"/>
    <w:rsid w:val="005B38DC"/>
    <w:rsid w:val="005B400B"/>
    <w:rsid w:val="005B5801"/>
    <w:rsid w:val="005B64A0"/>
    <w:rsid w:val="005B6819"/>
    <w:rsid w:val="005C1265"/>
    <w:rsid w:val="005C23B0"/>
    <w:rsid w:val="005C2EE5"/>
    <w:rsid w:val="005C2F10"/>
    <w:rsid w:val="005C2FCB"/>
    <w:rsid w:val="005C30C8"/>
    <w:rsid w:val="005C399C"/>
    <w:rsid w:val="005C4350"/>
    <w:rsid w:val="005C4F20"/>
    <w:rsid w:val="005C59AE"/>
    <w:rsid w:val="005C66C5"/>
    <w:rsid w:val="005C6EB8"/>
    <w:rsid w:val="005C766E"/>
    <w:rsid w:val="005C7CC0"/>
    <w:rsid w:val="005C7CD5"/>
    <w:rsid w:val="005C7FD7"/>
    <w:rsid w:val="005D1035"/>
    <w:rsid w:val="005D178C"/>
    <w:rsid w:val="005D24BB"/>
    <w:rsid w:val="005D317E"/>
    <w:rsid w:val="005D3593"/>
    <w:rsid w:val="005D3A74"/>
    <w:rsid w:val="005D48CA"/>
    <w:rsid w:val="005D574E"/>
    <w:rsid w:val="005D726D"/>
    <w:rsid w:val="005E0634"/>
    <w:rsid w:val="005E085A"/>
    <w:rsid w:val="005E0A1F"/>
    <w:rsid w:val="005E1BA6"/>
    <w:rsid w:val="005E1C48"/>
    <w:rsid w:val="005E2835"/>
    <w:rsid w:val="005E29B2"/>
    <w:rsid w:val="005E3A62"/>
    <w:rsid w:val="005E4CCB"/>
    <w:rsid w:val="005E5D3F"/>
    <w:rsid w:val="005E6756"/>
    <w:rsid w:val="005E74EE"/>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2D9F"/>
    <w:rsid w:val="00613732"/>
    <w:rsid w:val="00613FDF"/>
    <w:rsid w:val="0061500B"/>
    <w:rsid w:val="00615DAA"/>
    <w:rsid w:val="00615E78"/>
    <w:rsid w:val="00616580"/>
    <w:rsid w:val="006177C3"/>
    <w:rsid w:val="00617EED"/>
    <w:rsid w:val="00622471"/>
    <w:rsid w:val="006229B9"/>
    <w:rsid w:val="0062330F"/>
    <w:rsid w:val="006239E3"/>
    <w:rsid w:val="00623AD3"/>
    <w:rsid w:val="00623CF9"/>
    <w:rsid w:val="0062427A"/>
    <w:rsid w:val="0062443E"/>
    <w:rsid w:val="00624629"/>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958"/>
    <w:rsid w:val="00650D86"/>
    <w:rsid w:val="006515A5"/>
    <w:rsid w:val="00654291"/>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875"/>
    <w:rsid w:val="0066495D"/>
    <w:rsid w:val="0066530C"/>
    <w:rsid w:val="00665C3A"/>
    <w:rsid w:val="00665CD9"/>
    <w:rsid w:val="00670D63"/>
    <w:rsid w:val="00671C14"/>
    <w:rsid w:val="00671FA9"/>
    <w:rsid w:val="00672B6C"/>
    <w:rsid w:val="00672CFF"/>
    <w:rsid w:val="00673478"/>
    <w:rsid w:val="006738CA"/>
    <w:rsid w:val="00674BEA"/>
    <w:rsid w:val="00676485"/>
    <w:rsid w:val="00677ADB"/>
    <w:rsid w:val="006806B8"/>
    <w:rsid w:val="00680EAB"/>
    <w:rsid w:val="0068177D"/>
    <w:rsid w:val="0068184F"/>
    <w:rsid w:val="00681C11"/>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6821"/>
    <w:rsid w:val="00697E57"/>
    <w:rsid w:val="006A0EF9"/>
    <w:rsid w:val="006A2548"/>
    <w:rsid w:val="006A2DE8"/>
    <w:rsid w:val="006A46A6"/>
    <w:rsid w:val="006A46FD"/>
    <w:rsid w:val="006A562B"/>
    <w:rsid w:val="006A6814"/>
    <w:rsid w:val="006A70EB"/>
    <w:rsid w:val="006A77B3"/>
    <w:rsid w:val="006B1091"/>
    <w:rsid w:val="006B1C88"/>
    <w:rsid w:val="006B28C9"/>
    <w:rsid w:val="006B30FC"/>
    <w:rsid w:val="006B4565"/>
    <w:rsid w:val="006B4B4A"/>
    <w:rsid w:val="006B5085"/>
    <w:rsid w:val="006B63E8"/>
    <w:rsid w:val="006B66C8"/>
    <w:rsid w:val="006B724D"/>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89F"/>
    <w:rsid w:val="006D1E24"/>
    <w:rsid w:val="006D35DE"/>
    <w:rsid w:val="006D3A9E"/>
    <w:rsid w:val="006D4067"/>
    <w:rsid w:val="006D5B1A"/>
    <w:rsid w:val="006D5D62"/>
    <w:rsid w:val="006D5F02"/>
    <w:rsid w:val="006E05C3"/>
    <w:rsid w:val="006E0682"/>
    <w:rsid w:val="006E1057"/>
    <w:rsid w:val="006E1417"/>
    <w:rsid w:val="006E2139"/>
    <w:rsid w:val="006E36E0"/>
    <w:rsid w:val="006E3B0C"/>
    <w:rsid w:val="006E4E92"/>
    <w:rsid w:val="006E58FB"/>
    <w:rsid w:val="006E6258"/>
    <w:rsid w:val="006E65F7"/>
    <w:rsid w:val="006E6AA5"/>
    <w:rsid w:val="006E6AE3"/>
    <w:rsid w:val="006E6C23"/>
    <w:rsid w:val="006F01A6"/>
    <w:rsid w:val="006F0412"/>
    <w:rsid w:val="006F1377"/>
    <w:rsid w:val="006F1D20"/>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942"/>
    <w:rsid w:val="00701AD3"/>
    <w:rsid w:val="00701E07"/>
    <w:rsid w:val="00702208"/>
    <w:rsid w:val="00702B3B"/>
    <w:rsid w:val="00704090"/>
    <w:rsid w:val="00705FB4"/>
    <w:rsid w:val="007069DC"/>
    <w:rsid w:val="00706F4D"/>
    <w:rsid w:val="00707676"/>
    <w:rsid w:val="00707A21"/>
    <w:rsid w:val="00707EF2"/>
    <w:rsid w:val="00710201"/>
    <w:rsid w:val="0071096B"/>
    <w:rsid w:val="00712ECF"/>
    <w:rsid w:val="00713134"/>
    <w:rsid w:val="0071367C"/>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2FB2"/>
    <w:rsid w:val="00723C90"/>
    <w:rsid w:val="00724867"/>
    <w:rsid w:val="00724BBF"/>
    <w:rsid w:val="00724F9E"/>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8DB"/>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D2C"/>
    <w:rsid w:val="00763837"/>
    <w:rsid w:val="00763C7F"/>
    <w:rsid w:val="007643C8"/>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350D"/>
    <w:rsid w:val="00773E98"/>
    <w:rsid w:val="007743BC"/>
    <w:rsid w:val="0077481D"/>
    <w:rsid w:val="00774B56"/>
    <w:rsid w:val="007763ED"/>
    <w:rsid w:val="0077674E"/>
    <w:rsid w:val="0077700F"/>
    <w:rsid w:val="007775AA"/>
    <w:rsid w:val="0077772F"/>
    <w:rsid w:val="00780191"/>
    <w:rsid w:val="00781685"/>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6A2"/>
    <w:rsid w:val="007936CD"/>
    <w:rsid w:val="00793DC5"/>
    <w:rsid w:val="007941BA"/>
    <w:rsid w:val="00794F70"/>
    <w:rsid w:val="00796823"/>
    <w:rsid w:val="007974BB"/>
    <w:rsid w:val="007978EE"/>
    <w:rsid w:val="00797E31"/>
    <w:rsid w:val="00797E32"/>
    <w:rsid w:val="00797F97"/>
    <w:rsid w:val="007A178A"/>
    <w:rsid w:val="007A2309"/>
    <w:rsid w:val="007A2E55"/>
    <w:rsid w:val="007A2EAF"/>
    <w:rsid w:val="007A4B0C"/>
    <w:rsid w:val="007A5816"/>
    <w:rsid w:val="007A6305"/>
    <w:rsid w:val="007A79E5"/>
    <w:rsid w:val="007A7AE6"/>
    <w:rsid w:val="007A7CBC"/>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6FFF"/>
    <w:rsid w:val="007B7AC2"/>
    <w:rsid w:val="007C095F"/>
    <w:rsid w:val="007C0F7B"/>
    <w:rsid w:val="007C28EB"/>
    <w:rsid w:val="007C2DD0"/>
    <w:rsid w:val="007C354E"/>
    <w:rsid w:val="007C3650"/>
    <w:rsid w:val="007C3F49"/>
    <w:rsid w:val="007C4615"/>
    <w:rsid w:val="007C4B46"/>
    <w:rsid w:val="007C4E80"/>
    <w:rsid w:val="007C5C27"/>
    <w:rsid w:val="007C5E5A"/>
    <w:rsid w:val="007C631D"/>
    <w:rsid w:val="007C7239"/>
    <w:rsid w:val="007C77D7"/>
    <w:rsid w:val="007C7A11"/>
    <w:rsid w:val="007C7A2A"/>
    <w:rsid w:val="007D0621"/>
    <w:rsid w:val="007D0A3B"/>
    <w:rsid w:val="007D0AA4"/>
    <w:rsid w:val="007D0AC7"/>
    <w:rsid w:val="007D0BAA"/>
    <w:rsid w:val="007D1590"/>
    <w:rsid w:val="007D1C86"/>
    <w:rsid w:val="007D222B"/>
    <w:rsid w:val="007D257A"/>
    <w:rsid w:val="007D49A1"/>
    <w:rsid w:val="007D6572"/>
    <w:rsid w:val="007D6951"/>
    <w:rsid w:val="007D727F"/>
    <w:rsid w:val="007E07B6"/>
    <w:rsid w:val="007E08C9"/>
    <w:rsid w:val="007E1A3F"/>
    <w:rsid w:val="007E1E4C"/>
    <w:rsid w:val="007E2E55"/>
    <w:rsid w:val="007E3260"/>
    <w:rsid w:val="007E3DD2"/>
    <w:rsid w:val="007E4297"/>
    <w:rsid w:val="007E478C"/>
    <w:rsid w:val="007E4CEA"/>
    <w:rsid w:val="007E555F"/>
    <w:rsid w:val="007E5E91"/>
    <w:rsid w:val="007E6E93"/>
    <w:rsid w:val="007E7A58"/>
    <w:rsid w:val="007F0016"/>
    <w:rsid w:val="007F0E9C"/>
    <w:rsid w:val="007F2153"/>
    <w:rsid w:val="007F2613"/>
    <w:rsid w:val="007F2E08"/>
    <w:rsid w:val="007F3E0C"/>
    <w:rsid w:val="007F3EB6"/>
    <w:rsid w:val="007F4431"/>
    <w:rsid w:val="007F4E9E"/>
    <w:rsid w:val="007F4F84"/>
    <w:rsid w:val="007F50AE"/>
    <w:rsid w:val="007F5859"/>
    <w:rsid w:val="007F600A"/>
    <w:rsid w:val="007F70E2"/>
    <w:rsid w:val="007F79AF"/>
    <w:rsid w:val="00800643"/>
    <w:rsid w:val="00801001"/>
    <w:rsid w:val="00801662"/>
    <w:rsid w:val="00801EED"/>
    <w:rsid w:val="008024E2"/>
    <w:rsid w:val="008024FA"/>
    <w:rsid w:val="008028A4"/>
    <w:rsid w:val="00803038"/>
    <w:rsid w:val="00803626"/>
    <w:rsid w:val="00804952"/>
    <w:rsid w:val="00805B87"/>
    <w:rsid w:val="00806377"/>
    <w:rsid w:val="008078B2"/>
    <w:rsid w:val="00810F09"/>
    <w:rsid w:val="00812C9E"/>
    <w:rsid w:val="00813245"/>
    <w:rsid w:val="008132AD"/>
    <w:rsid w:val="008136B7"/>
    <w:rsid w:val="00813F7D"/>
    <w:rsid w:val="0081523B"/>
    <w:rsid w:val="008157FA"/>
    <w:rsid w:val="008177BD"/>
    <w:rsid w:val="00817E81"/>
    <w:rsid w:val="008209C2"/>
    <w:rsid w:val="00821450"/>
    <w:rsid w:val="00821631"/>
    <w:rsid w:val="00822695"/>
    <w:rsid w:val="00822952"/>
    <w:rsid w:val="008230CC"/>
    <w:rsid w:val="00824969"/>
    <w:rsid w:val="00824B98"/>
    <w:rsid w:val="00824FC9"/>
    <w:rsid w:val="00825010"/>
    <w:rsid w:val="00826155"/>
    <w:rsid w:val="00826264"/>
    <w:rsid w:val="00826DF6"/>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93A"/>
    <w:rsid w:val="00853C54"/>
    <w:rsid w:val="00853FF9"/>
    <w:rsid w:val="00854041"/>
    <w:rsid w:val="0085552C"/>
    <w:rsid w:val="00855E78"/>
    <w:rsid w:val="00855F54"/>
    <w:rsid w:val="0085671D"/>
    <w:rsid w:val="00857F6A"/>
    <w:rsid w:val="008607A8"/>
    <w:rsid w:val="00861B29"/>
    <w:rsid w:val="00861C82"/>
    <w:rsid w:val="0086283E"/>
    <w:rsid w:val="0086354A"/>
    <w:rsid w:val="00864449"/>
    <w:rsid w:val="00864C45"/>
    <w:rsid w:val="00864CFA"/>
    <w:rsid w:val="00866C2D"/>
    <w:rsid w:val="00866FC1"/>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82"/>
    <w:rsid w:val="00896E0D"/>
    <w:rsid w:val="00896FFE"/>
    <w:rsid w:val="00897EB7"/>
    <w:rsid w:val="008A0490"/>
    <w:rsid w:val="008A2193"/>
    <w:rsid w:val="008A2634"/>
    <w:rsid w:val="008A26FD"/>
    <w:rsid w:val="008A3F4A"/>
    <w:rsid w:val="008A4B32"/>
    <w:rsid w:val="008A564B"/>
    <w:rsid w:val="008A6743"/>
    <w:rsid w:val="008A75F9"/>
    <w:rsid w:val="008B07E7"/>
    <w:rsid w:val="008B0A78"/>
    <w:rsid w:val="008B12D4"/>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1D14"/>
    <w:rsid w:val="008C1F0C"/>
    <w:rsid w:val="008C25C1"/>
    <w:rsid w:val="008C2CFF"/>
    <w:rsid w:val="008C2E2A"/>
    <w:rsid w:val="008C3057"/>
    <w:rsid w:val="008C3479"/>
    <w:rsid w:val="008C4A1D"/>
    <w:rsid w:val="008C4AF9"/>
    <w:rsid w:val="008C4F9B"/>
    <w:rsid w:val="008C5492"/>
    <w:rsid w:val="008C550F"/>
    <w:rsid w:val="008C606D"/>
    <w:rsid w:val="008C7360"/>
    <w:rsid w:val="008D0B72"/>
    <w:rsid w:val="008D21CC"/>
    <w:rsid w:val="008D2E4D"/>
    <w:rsid w:val="008D3864"/>
    <w:rsid w:val="008D4611"/>
    <w:rsid w:val="008D4686"/>
    <w:rsid w:val="008D4813"/>
    <w:rsid w:val="008D5A46"/>
    <w:rsid w:val="008D5C41"/>
    <w:rsid w:val="008D6189"/>
    <w:rsid w:val="008D6DBC"/>
    <w:rsid w:val="008D6EE0"/>
    <w:rsid w:val="008D72F1"/>
    <w:rsid w:val="008E0142"/>
    <w:rsid w:val="008E09C5"/>
    <w:rsid w:val="008E0CA3"/>
    <w:rsid w:val="008E0CFC"/>
    <w:rsid w:val="008E1E7D"/>
    <w:rsid w:val="008E23A5"/>
    <w:rsid w:val="008E513D"/>
    <w:rsid w:val="008E5E2F"/>
    <w:rsid w:val="008E6E63"/>
    <w:rsid w:val="008F01FF"/>
    <w:rsid w:val="008F0AF2"/>
    <w:rsid w:val="008F0B03"/>
    <w:rsid w:val="008F0E38"/>
    <w:rsid w:val="008F255F"/>
    <w:rsid w:val="008F268A"/>
    <w:rsid w:val="008F3069"/>
    <w:rsid w:val="008F348E"/>
    <w:rsid w:val="008F34FE"/>
    <w:rsid w:val="008F396F"/>
    <w:rsid w:val="008F3BEF"/>
    <w:rsid w:val="008F3DCD"/>
    <w:rsid w:val="008F5B44"/>
    <w:rsid w:val="008F7026"/>
    <w:rsid w:val="008F706A"/>
    <w:rsid w:val="008F72CF"/>
    <w:rsid w:val="00900000"/>
    <w:rsid w:val="009007AC"/>
    <w:rsid w:val="009008FD"/>
    <w:rsid w:val="0090271F"/>
    <w:rsid w:val="00902DB9"/>
    <w:rsid w:val="009031A6"/>
    <w:rsid w:val="009038B9"/>
    <w:rsid w:val="00903B61"/>
    <w:rsid w:val="0090466A"/>
    <w:rsid w:val="00904855"/>
    <w:rsid w:val="00904C4A"/>
    <w:rsid w:val="00904E79"/>
    <w:rsid w:val="00905092"/>
    <w:rsid w:val="00906223"/>
    <w:rsid w:val="00906EA3"/>
    <w:rsid w:val="009072E5"/>
    <w:rsid w:val="009075CE"/>
    <w:rsid w:val="00910745"/>
    <w:rsid w:val="00910C60"/>
    <w:rsid w:val="00910DBD"/>
    <w:rsid w:val="00911700"/>
    <w:rsid w:val="00911FF3"/>
    <w:rsid w:val="00912EEA"/>
    <w:rsid w:val="00913686"/>
    <w:rsid w:val="009138BF"/>
    <w:rsid w:val="009145D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6CD"/>
    <w:rsid w:val="00937AC8"/>
    <w:rsid w:val="00940212"/>
    <w:rsid w:val="0094045C"/>
    <w:rsid w:val="00940DCC"/>
    <w:rsid w:val="00941298"/>
    <w:rsid w:val="00941440"/>
    <w:rsid w:val="009418B6"/>
    <w:rsid w:val="00941AD6"/>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674"/>
    <w:rsid w:val="009542A4"/>
    <w:rsid w:val="00955C93"/>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5C04"/>
    <w:rsid w:val="00966083"/>
    <w:rsid w:val="0096657D"/>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47C5"/>
    <w:rsid w:val="00974BB0"/>
    <w:rsid w:val="00975289"/>
    <w:rsid w:val="0097548F"/>
    <w:rsid w:val="00975BCD"/>
    <w:rsid w:val="00975D6B"/>
    <w:rsid w:val="00976546"/>
    <w:rsid w:val="009773B4"/>
    <w:rsid w:val="00977B05"/>
    <w:rsid w:val="0098030A"/>
    <w:rsid w:val="00981CF9"/>
    <w:rsid w:val="00982EC7"/>
    <w:rsid w:val="0098340B"/>
    <w:rsid w:val="0098503A"/>
    <w:rsid w:val="009863E6"/>
    <w:rsid w:val="0098697E"/>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AEE"/>
    <w:rsid w:val="009B0F7E"/>
    <w:rsid w:val="009B161E"/>
    <w:rsid w:val="009B2579"/>
    <w:rsid w:val="009B2E0F"/>
    <w:rsid w:val="009B37F6"/>
    <w:rsid w:val="009B3C2F"/>
    <w:rsid w:val="009B4145"/>
    <w:rsid w:val="009B46EB"/>
    <w:rsid w:val="009B495E"/>
    <w:rsid w:val="009B4B04"/>
    <w:rsid w:val="009B4E80"/>
    <w:rsid w:val="009B580D"/>
    <w:rsid w:val="009B608D"/>
    <w:rsid w:val="009B6203"/>
    <w:rsid w:val="009B6904"/>
    <w:rsid w:val="009B7213"/>
    <w:rsid w:val="009C19E9"/>
    <w:rsid w:val="009C221E"/>
    <w:rsid w:val="009C3158"/>
    <w:rsid w:val="009C391E"/>
    <w:rsid w:val="009C56D2"/>
    <w:rsid w:val="009C63F0"/>
    <w:rsid w:val="009C6B1F"/>
    <w:rsid w:val="009C7C2A"/>
    <w:rsid w:val="009D0391"/>
    <w:rsid w:val="009D0E11"/>
    <w:rsid w:val="009D1ADA"/>
    <w:rsid w:val="009D1AE4"/>
    <w:rsid w:val="009D2A3B"/>
    <w:rsid w:val="009D34FD"/>
    <w:rsid w:val="009D3554"/>
    <w:rsid w:val="009D4A65"/>
    <w:rsid w:val="009D4B05"/>
    <w:rsid w:val="009D5E37"/>
    <w:rsid w:val="009D63D9"/>
    <w:rsid w:val="009D6515"/>
    <w:rsid w:val="009D6617"/>
    <w:rsid w:val="009D6D4B"/>
    <w:rsid w:val="009D74A6"/>
    <w:rsid w:val="009D769C"/>
    <w:rsid w:val="009E0339"/>
    <w:rsid w:val="009E03B3"/>
    <w:rsid w:val="009E0E44"/>
    <w:rsid w:val="009E0E87"/>
    <w:rsid w:val="009E1B4A"/>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455A"/>
    <w:rsid w:val="009F5DE3"/>
    <w:rsid w:val="009F67A6"/>
    <w:rsid w:val="009F7046"/>
    <w:rsid w:val="009F7CD4"/>
    <w:rsid w:val="00A0092E"/>
    <w:rsid w:val="00A01776"/>
    <w:rsid w:val="00A01AD8"/>
    <w:rsid w:val="00A01F71"/>
    <w:rsid w:val="00A024E2"/>
    <w:rsid w:val="00A0342C"/>
    <w:rsid w:val="00A038E0"/>
    <w:rsid w:val="00A03BDD"/>
    <w:rsid w:val="00A03EB7"/>
    <w:rsid w:val="00A054F5"/>
    <w:rsid w:val="00A058CA"/>
    <w:rsid w:val="00A07364"/>
    <w:rsid w:val="00A07A22"/>
    <w:rsid w:val="00A07B5C"/>
    <w:rsid w:val="00A1069C"/>
    <w:rsid w:val="00A10DDF"/>
    <w:rsid w:val="00A10F02"/>
    <w:rsid w:val="00A10FD4"/>
    <w:rsid w:val="00A114F8"/>
    <w:rsid w:val="00A117D7"/>
    <w:rsid w:val="00A119F2"/>
    <w:rsid w:val="00A123E0"/>
    <w:rsid w:val="00A12BB2"/>
    <w:rsid w:val="00A13961"/>
    <w:rsid w:val="00A13EAA"/>
    <w:rsid w:val="00A14ACF"/>
    <w:rsid w:val="00A15740"/>
    <w:rsid w:val="00A15A6F"/>
    <w:rsid w:val="00A16837"/>
    <w:rsid w:val="00A16B29"/>
    <w:rsid w:val="00A16CE7"/>
    <w:rsid w:val="00A16D52"/>
    <w:rsid w:val="00A204CA"/>
    <w:rsid w:val="00A209D6"/>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7DA"/>
    <w:rsid w:val="00A317E3"/>
    <w:rsid w:val="00A319A5"/>
    <w:rsid w:val="00A329FF"/>
    <w:rsid w:val="00A3307C"/>
    <w:rsid w:val="00A3324F"/>
    <w:rsid w:val="00A34285"/>
    <w:rsid w:val="00A3430D"/>
    <w:rsid w:val="00A34E12"/>
    <w:rsid w:val="00A34F54"/>
    <w:rsid w:val="00A3507F"/>
    <w:rsid w:val="00A3552D"/>
    <w:rsid w:val="00A3609A"/>
    <w:rsid w:val="00A36F5F"/>
    <w:rsid w:val="00A37003"/>
    <w:rsid w:val="00A37508"/>
    <w:rsid w:val="00A37EC7"/>
    <w:rsid w:val="00A4037D"/>
    <w:rsid w:val="00A40829"/>
    <w:rsid w:val="00A430EC"/>
    <w:rsid w:val="00A432CC"/>
    <w:rsid w:val="00A43B75"/>
    <w:rsid w:val="00A43D91"/>
    <w:rsid w:val="00A44002"/>
    <w:rsid w:val="00A44845"/>
    <w:rsid w:val="00A448D2"/>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AA7"/>
    <w:rsid w:val="00A600AF"/>
    <w:rsid w:val="00A604D5"/>
    <w:rsid w:val="00A60689"/>
    <w:rsid w:val="00A607F5"/>
    <w:rsid w:val="00A6246E"/>
    <w:rsid w:val="00A62573"/>
    <w:rsid w:val="00A628F0"/>
    <w:rsid w:val="00A62B4A"/>
    <w:rsid w:val="00A633A0"/>
    <w:rsid w:val="00A63C6D"/>
    <w:rsid w:val="00A64874"/>
    <w:rsid w:val="00A6551F"/>
    <w:rsid w:val="00A66903"/>
    <w:rsid w:val="00A66DFF"/>
    <w:rsid w:val="00A66E69"/>
    <w:rsid w:val="00A703B6"/>
    <w:rsid w:val="00A703E4"/>
    <w:rsid w:val="00A70D7F"/>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52C6"/>
    <w:rsid w:val="00A95F6A"/>
    <w:rsid w:val="00A9671C"/>
    <w:rsid w:val="00A96EE7"/>
    <w:rsid w:val="00A96FFB"/>
    <w:rsid w:val="00A978F4"/>
    <w:rsid w:val="00A97C81"/>
    <w:rsid w:val="00A97EFE"/>
    <w:rsid w:val="00AA064F"/>
    <w:rsid w:val="00AA0A5F"/>
    <w:rsid w:val="00AA0DA2"/>
    <w:rsid w:val="00AA0F4D"/>
    <w:rsid w:val="00AA1553"/>
    <w:rsid w:val="00AA1D6C"/>
    <w:rsid w:val="00AA297F"/>
    <w:rsid w:val="00AA2AD3"/>
    <w:rsid w:val="00AA3608"/>
    <w:rsid w:val="00AA4643"/>
    <w:rsid w:val="00AA5358"/>
    <w:rsid w:val="00AA5747"/>
    <w:rsid w:val="00AA5EEA"/>
    <w:rsid w:val="00AA7902"/>
    <w:rsid w:val="00AB0506"/>
    <w:rsid w:val="00AB0B19"/>
    <w:rsid w:val="00AB0D86"/>
    <w:rsid w:val="00AB0E56"/>
    <w:rsid w:val="00AB1B03"/>
    <w:rsid w:val="00AB229A"/>
    <w:rsid w:val="00AB3CB6"/>
    <w:rsid w:val="00AB3FC9"/>
    <w:rsid w:val="00AB4FA4"/>
    <w:rsid w:val="00AB60B3"/>
    <w:rsid w:val="00AB6C5C"/>
    <w:rsid w:val="00AB72A8"/>
    <w:rsid w:val="00AB775B"/>
    <w:rsid w:val="00AB7941"/>
    <w:rsid w:val="00AB7F93"/>
    <w:rsid w:val="00AC13D0"/>
    <w:rsid w:val="00AC20B6"/>
    <w:rsid w:val="00AC225C"/>
    <w:rsid w:val="00AC2315"/>
    <w:rsid w:val="00AC2319"/>
    <w:rsid w:val="00AC24E1"/>
    <w:rsid w:val="00AC2E35"/>
    <w:rsid w:val="00AC3EF4"/>
    <w:rsid w:val="00AC41F2"/>
    <w:rsid w:val="00AC4735"/>
    <w:rsid w:val="00AC4C20"/>
    <w:rsid w:val="00AC5174"/>
    <w:rsid w:val="00AC6B9C"/>
    <w:rsid w:val="00AC6D47"/>
    <w:rsid w:val="00AC714D"/>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1304"/>
    <w:rsid w:val="00AE1B21"/>
    <w:rsid w:val="00AE231E"/>
    <w:rsid w:val="00AE2805"/>
    <w:rsid w:val="00AE282D"/>
    <w:rsid w:val="00AE2E8B"/>
    <w:rsid w:val="00AE3CB3"/>
    <w:rsid w:val="00AE4BF3"/>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293"/>
    <w:rsid w:val="00AF7AA2"/>
    <w:rsid w:val="00B00747"/>
    <w:rsid w:val="00B013B7"/>
    <w:rsid w:val="00B01CF3"/>
    <w:rsid w:val="00B01DFB"/>
    <w:rsid w:val="00B03201"/>
    <w:rsid w:val="00B03459"/>
    <w:rsid w:val="00B03901"/>
    <w:rsid w:val="00B0444E"/>
    <w:rsid w:val="00B05380"/>
    <w:rsid w:val="00B05962"/>
    <w:rsid w:val="00B06C44"/>
    <w:rsid w:val="00B070A2"/>
    <w:rsid w:val="00B070E4"/>
    <w:rsid w:val="00B100CE"/>
    <w:rsid w:val="00B10501"/>
    <w:rsid w:val="00B115C4"/>
    <w:rsid w:val="00B1196A"/>
    <w:rsid w:val="00B119AC"/>
    <w:rsid w:val="00B11CE7"/>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6FD"/>
    <w:rsid w:val="00B21A49"/>
    <w:rsid w:val="00B21EE6"/>
    <w:rsid w:val="00B2264B"/>
    <w:rsid w:val="00B2325D"/>
    <w:rsid w:val="00B2463D"/>
    <w:rsid w:val="00B247E8"/>
    <w:rsid w:val="00B24F58"/>
    <w:rsid w:val="00B25084"/>
    <w:rsid w:val="00B25AA5"/>
    <w:rsid w:val="00B26185"/>
    <w:rsid w:val="00B2652C"/>
    <w:rsid w:val="00B26623"/>
    <w:rsid w:val="00B27303"/>
    <w:rsid w:val="00B278BD"/>
    <w:rsid w:val="00B27B73"/>
    <w:rsid w:val="00B30751"/>
    <w:rsid w:val="00B3093B"/>
    <w:rsid w:val="00B309AB"/>
    <w:rsid w:val="00B30D62"/>
    <w:rsid w:val="00B31B4D"/>
    <w:rsid w:val="00B34BE8"/>
    <w:rsid w:val="00B34E08"/>
    <w:rsid w:val="00B3548A"/>
    <w:rsid w:val="00B35A48"/>
    <w:rsid w:val="00B36B3E"/>
    <w:rsid w:val="00B36CB6"/>
    <w:rsid w:val="00B37B37"/>
    <w:rsid w:val="00B405F2"/>
    <w:rsid w:val="00B41B2F"/>
    <w:rsid w:val="00B41B30"/>
    <w:rsid w:val="00B44562"/>
    <w:rsid w:val="00B44AC8"/>
    <w:rsid w:val="00B452FE"/>
    <w:rsid w:val="00B45B77"/>
    <w:rsid w:val="00B468CF"/>
    <w:rsid w:val="00B46B02"/>
    <w:rsid w:val="00B473C7"/>
    <w:rsid w:val="00B47FD1"/>
    <w:rsid w:val="00B50A9C"/>
    <w:rsid w:val="00B50F77"/>
    <w:rsid w:val="00B516BB"/>
    <w:rsid w:val="00B51CFA"/>
    <w:rsid w:val="00B522D2"/>
    <w:rsid w:val="00B535A6"/>
    <w:rsid w:val="00B53979"/>
    <w:rsid w:val="00B54FE3"/>
    <w:rsid w:val="00B55D8E"/>
    <w:rsid w:val="00B56429"/>
    <w:rsid w:val="00B56CDF"/>
    <w:rsid w:val="00B57196"/>
    <w:rsid w:val="00B60470"/>
    <w:rsid w:val="00B60501"/>
    <w:rsid w:val="00B6060A"/>
    <w:rsid w:val="00B618AA"/>
    <w:rsid w:val="00B630DF"/>
    <w:rsid w:val="00B654DE"/>
    <w:rsid w:val="00B65E46"/>
    <w:rsid w:val="00B65EEC"/>
    <w:rsid w:val="00B670BD"/>
    <w:rsid w:val="00B67C7D"/>
    <w:rsid w:val="00B716D9"/>
    <w:rsid w:val="00B71DC5"/>
    <w:rsid w:val="00B7244A"/>
    <w:rsid w:val="00B72F5D"/>
    <w:rsid w:val="00B73B1A"/>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CF9"/>
    <w:rsid w:val="00B84DB2"/>
    <w:rsid w:val="00B85C32"/>
    <w:rsid w:val="00B85E1B"/>
    <w:rsid w:val="00B85FEE"/>
    <w:rsid w:val="00B8630D"/>
    <w:rsid w:val="00B871A5"/>
    <w:rsid w:val="00B91446"/>
    <w:rsid w:val="00B917C2"/>
    <w:rsid w:val="00B91D5C"/>
    <w:rsid w:val="00B91DE3"/>
    <w:rsid w:val="00B920A8"/>
    <w:rsid w:val="00B93150"/>
    <w:rsid w:val="00B93DC1"/>
    <w:rsid w:val="00B93EEE"/>
    <w:rsid w:val="00B93EF3"/>
    <w:rsid w:val="00B94352"/>
    <w:rsid w:val="00B945F1"/>
    <w:rsid w:val="00B96F98"/>
    <w:rsid w:val="00B97227"/>
    <w:rsid w:val="00B974C0"/>
    <w:rsid w:val="00BA2A42"/>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2AEF"/>
    <w:rsid w:val="00BB3C1E"/>
    <w:rsid w:val="00BB44F0"/>
    <w:rsid w:val="00BB6791"/>
    <w:rsid w:val="00BB6C6D"/>
    <w:rsid w:val="00BB6DA1"/>
    <w:rsid w:val="00BB6F3F"/>
    <w:rsid w:val="00BB7097"/>
    <w:rsid w:val="00BB724E"/>
    <w:rsid w:val="00BB7372"/>
    <w:rsid w:val="00BC1138"/>
    <w:rsid w:val="00BC2507"/>
    <w:rsid w:val="00BC2681"/>
    <w:rsid w:val="00BC27D1"/>
    <w:rsid w:val="00BC2857"/>
    <w:rsid w:val="00BC3476"/>
    <w:rsid w:val="00BC3555"/>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42C2"/>
    <w:rsid w:val="00BD5CFD"/>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BE9"/>
    <w:rsid w:val="00BF3C23"/>
    <w:rsid w:val="00BF45B7"/>
    <w:rsid w:val="00BF4BCD"/>
    <w:rsid w:val="00BF5325"/>
    <w:rsid w:val="00BF5C3D"/>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E78"/>
    <w:rsid w:val="00C12AC5"/>
    <w:rsid w:val="00C12B06"/>
    <w:rsid w:val="00C12B51"/>
    <w:rsid w:val="00C1349F"/>
    <w:rsid w:val="00C136AE"/>
    <w:rsid w:val="00C13779"/>
    <w:rsid w:val="00C13CD2"/>
    <w:rsid w:val="00C13F69"/>
    <w:rsid w:val="00C148F7"/>
    <w:rsid w:val="00C153CB"/>
    <w:rsid w:val="00C158EA"/>
    <w:rsid w:val="00C1642A"/>
    <w:rsid w:val="00C1669F"/>
    <w:rsid w:val="00C2087E"/>
    <w:rsid w:val="00C20E66"/>
    <w:rsid w:val="00C20ED8"/>
    <w:rsid w:val="00C20F11"/>
    <w:rsid w:val="00C2228D"/>
    <w:rsid w:val="00C2251B"/>
    <w:rsid w:val="00C23285"/>
    <w:rsid w:val="00C238E7"/>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3845"/>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D1B"/>
    <w:rsid w:val="00C5467F"/>
    <w:rsid w:val="00C55A12"/>
    <w:rsid w:val="00C55C1B"/>
    <w:rsid w:val="00C560DF"/>
    <w:rsid w:val="00C5635F"/>
    <w:rsid w:val="00C56E77"/>
    <w:rsid w:val="00C601C4"/>
    <w:rsid w:val="00C60BD0"/>
    <w:rsid w:val="00C61494"/>
    <w:rsid w:val="00C61E13"/>
    <w:rsid w:val="00C62AE7"/>
    <w:rsid w:val="00C63D67"/>
    <w:rsid w:val="00C63DA4"/>
    <w:rsid w:val="00C64B65"/>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CDD"/>
    <w:rsid w:val="00C76072"/>
    <w:rsid w:val="00C76A53"/>
    <w:rsid w:val="00C76C0D"/>
    <w:rsid w:val="00C77141"/>
    <w:rsid w:val="00C77787"/>
    <w:rsid w:val="00C77933"/>
    <w:rsid w:val="00C77C93"/>
    <w:rsid w:val="00C79E52"/>
    <w:rsid w:val="00C80525"/>
    <w:rsid w:val="00C8188E"/>
    <w:rsid w:val="00C827EC"/>
    <w:rsid w:val="00C82BAE"/>
    <w:rsid w:val="00C82BCC"/>
    <w:rsid w:val="00C82BE5"/>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6A0"/>
    <w:rsid w:val="00C92967"/>
    <w:rsid w:val="00C92F67"/>
    <w:rsid w:val="00C930F2"/>
    <w:rsid w:val="00C94EA5"/>
    <w:rsid w:val="00C94FBF"/>
    <w:rsid w:val="00C953F6"/>
    <w:rsid w:val="00C9566E"/>
    <w:rsid w:val="00C95E5A"/>
    <w:rsid w:val="00C97848"/>
    <w:rsid w:val="00C97A16"/>
    <w:rsid w:val="00CA0620"/>
    <w:rsid w:val="00CA140C"/>
    <w:rsid w:val="00CA1498"/>
    <w:rsid w:val="00CA16CD"/>
    <w:rsid w:val="00CA28ED"/>
    <w:rsid w:val="00CA2F40"/>
    <w:rsid w:val="00CA33E6"/>
    <w:rsid w:val="00CA344F"/>
    <w:rsid w:val="00CA387A"/>
    <w:rsid w:val="00CA38F0"/>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D89"/>
    <w:rsid w:val="00CB4FCB"/>
    <w:rsid w:val="00CB684C"/>
    <w:rsid w:val="00CB72B8"/>
    <w:rsid w:val="00CB75AA"/>
    <w:rsid w:val="00CB7A7E"/>
    <w:rsid w:val="00CB7F8C"/>
    <w:rsid w:val="00CC1928"/>
    <w:rsid w:val="00CC2101"/>
    <w:rsid w:val="00CC40E1"/>
    <w:rsid w:val="00CC4B9A"/>
    <w:rsid w:val="00CC55AA"/>
    <w:rsid w:val="00CC55D7"/>
    <w:rsid w:val="00CC63D1"/>
    <w:rsid w:val="00CC6566"/>
    <w:rsid w:val="00CC78B3"/>
    <w:rsid w:val="00CD0BA8"/>
    <w:rsid w:val="00CD0EB6"/>
    <w:rsid w:val="00CD14F4"/>
    <w:rsid w:val="00CD1639"/>
    <w:rsid w:val="00CD1BA4"/>
    <w:rsid w:val="00CD2657"/>
    <w:rsid w:val="00CD32CB"/>
    <w:rsid w:val="00CD3885"/>
    <w:rsid w:val="00CD4C7B"/>
    <w:rsid w:val="00CD56FA"/>
    <w:rsid w:val="00CD58FE"/>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BE7"/>
    <w:rsid w:val="00CE6E4B"/>
    <w:rsid w:val="00CE72DF"/>
    <w:rsid w:val="00CE7A37"/>
    <w:rsid w:val="00CE7B73"/>
    <w:rsid w:val="00CF0650"/>
    <w:rsid w:val="00CF08D0"/>
    <w:rsid w:val="00CF0B5A"/>
    <w:rsid w:val="00CF2196"/>
    <w:rsid w:val="00CF2708"/>
    <w:rsid w:val="00CF2E1C"/>
    <w:rsid w:val="00CF4E72"/>
    <w:rsid w:val="00CF590B"/>
    <w:rsid w:val="00CF61F7"/>
    <w:rsid w:val="00CF6590"/>
    <w:rsid w:val="00CF69C3"/>
    <w:rsid w:val="00CF77F7"/>
    <w:rsid w:val="00D0061D"/>
    <w:rsid w:val="00D008B9"/>
    <w:rsid w:val="00D010A1"/>
    <w:rsid w:val="00D02179"/>
    <w:rsid w:val="00D0224E"/>
    <w:rsid w:val="00D02BF3"/>
    <w:rsid w:val="00D034DE"/>
    <w:rsid w:val="00D03B53"/>
    <w:rsid w:val="00D0407C"/>
    <w:rsid w:val="00D04088"/>
    <w:rsid w:val="00D046A0"/>
    <w:rsid w:val="00D04F8C"/>
    <w:rsid w:val="00D05024"/>
    <w:rsid w:val="00D05E34"/>
    <w:rsid w:val="00D06BAB"/>
    <w:rsid w:val="00D118AE"/>
    <w:rsid w:val="00D11AEA"/>
    <w:rsid w:val="00D131F1"/>
    <w:rsid w:val="00D1365C"/>
    <w:rsid w:val="00D160A0"/>
    <w:rsid w:val="00D167B2"/>
    <w:rsid w:val="00D1743B"/>
    <w:rsid w:val="00D209FD"/>
    <w:rsid w:val="00D21090"/>
    <w:rsid w:val="00D2152F"/>
    <w:rsid w:val="00D21D60"/>
    <w:rsid w:val="00D22880"/>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706"/>
    <w:rsid w:val="00D3312A"/>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598"/>
    <w:rsid w:val="00D459C5"/>
    <w:rsid w:val="00D46051"/>
    <w:rsid w:val="00D46983"/>
    <w:rsid w:val="00D46E53"/>
    <w:rsid w:val="00D474AB"/>
    <w:rsid w:val="00D4761F"/>
    <w:rsid w:val="00D50826"/>
    <w:rsid w:val="00D50B13"/>
    <w:rsid w:val="00D50B7D"/>
    <w:rsid w:val="00D50D8F"/>
    <w:rsid w:val="00D51474"/>
    <w:rsid w:val="00D51821"/>
    <w:rsid w:val="00D52535"/>
    <w:rsid w:val="00D52951"/>
    <w:rsid w:val="00D52DE8"/>
    <w:rsid w:val="00D5349A"/>
    <w:rsid w:val="00D53898"/>
    <w:rsid w:val="00D54140"/>
    <w:rsid w:val="00D5486C"/>
    <w:rsid w:val="00D552C8"/>
    <w:rsid w:val="00D55E47"/>
    <w:rsid w:val="00D55F7E"/>
    <w:rsid w:val="00D56171"/>
    <w:rsid w:val="00D566F7"/>
    <w:rsid w:val="00D56AA9"/>
    <w:rsid w:val="00D606B7"/>
    <w:rsid w:val="00D607FD"/>
    <w:rsid w:val="00D61E2E"/>
    <w:rsid w:val="00D62E19"/>
    <w:rsid w:val="00D638CD"/>
    <w:rsid w:val="00D64B3D"/>
    <w:rsid w:val="00D6514B"/>
    <w:rsid w:val="00D65270"/>
    <w:rsid w:val="00D65BC8"/>
    <w:rsid w:val="00D65DEB"/>
    <w:rsid w:val="00D66700"/>
    <w:rsid w:val="00D66BEA"/>
    <w:rsid w:val="00D67263"/>
    <w:rsid w:val="00D67CD1"/>
    <w:rsid w:val="00D7022D"/>
    <w:rsid w:val="00D71C2E"/>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675"/>
    <w:rsid w:val="00D828C5"/>
    <w:rsid w:val="00D82CE7"/>
    <w:rsid w:val="00D82E0F"/>
    <w:rsid w:val="00D830D9"/>
    <w:rsid w:val="00D836CD"/>
    <w:rsid w:val="00D83D41"/>
    <w:rsid w:val="00D841B2"/>
    <w:rsid w:val="00D854BE"/>
    <w:rsid w:val="00D85541"/>
    <w:rsid w:val="00D865AF"/>
    <w:rsid w:val="00D86F1B"/>
    <w:rsid w:val="00D875E3"/>
    <w:rsid w:val="00D87E00"/>
    <w:rsid w:val="00D87EA0"/>
    <w:rsid w:val="00D9032A"/>
    <w:rsid w:val="00D903E8"/>
    <w:rsid w:val="00D91233"/>
    <w:rsid w:val="00D91311"/>
    <w:rsid w:val="00D9134D"/>
    <w:rsid w:val="00D9164F"/>
    <w:rsid w:val="00D91A86"/>
    <w:rsid w:val="00D93062"/>
    <w:rsid w:val="00D94633"/>
    <w:rsid w:val="00D94E92"/>
    <w:rsid w:val="00D952A8"/>
    <w:rsid w:val="00D962B9"/>
    <w:rsid w:val="00D96328"/>
    <w:rsid w:val="00D9665C"/>
    <w:rsid w:val="00D9678F"/>
    <w:rsid w:val="00D96C44"/>
    <w:rsid w:val="00D96D11"/>
    <w:rsid w:val="00D96E38"/>
    <w:rsid w:val="00DA11D3"/>
    <w:rsid w:val="00DA14C8"/>
    <w:rsid w:val="00DA1D17"/>
    <w:rsid w:val="00DA2138"/>
    <w:rsid w:val="00DA26FE"/>
    <w:rsid w:val="00DA27DC"/>
    <w:rsid w:val="00DA2E37"/>
    <w:rsid w:val="00DA3073"/>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1613"/>
    <w:rsid w:val="00DC309B"/>
    <w:rsid w:val="00DC3400"/>
    <w:rsid w:val="00DC3C06"/>
    <w:rsid w:val="00DC4DA2"/>
    <w:rsid w:val="00DC51AB"/>
    <w:rsid w:val="00DC5261"/>
    <w:rsid w:val="00DC56EB"/>
    <w:rsid w:val="00DC5EF5"/>
    <w:rsid w:val="00DC67B8"/>
    <w:rsid w:val="00DC6B3C"/>
    <w:rsid w:val="00DC6BAE"/>
    <w:rsid w:val="00DC6DA6"/>
    <w:rsid w:val="00DC730B"/>
    <w:rsid w:val="00DC7753"/>
    <w:rsid w:val="00DD07E2"/>
    <w:rsid w:val="00DD0EE8"/>
    <w:rsid w:val="00DD2718"/>
    <w:rsid w:val="00DD2845"/>
    <w:rsid w:val="00DD3F02"/>
    <w:rsid w:val="00DD411C"/>
    <w:rsid w:val="00DD433F"/>
    <w:rsid w:val="00DD4E8D"/>
    <w:rsid w:val="00DD5D78"/>
    <w:rsid w:val="00DD6445"/>
    <w:rsid w:val="00DD6653"/>
    <w:rsid w:val="00DD680B"/>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254"/>
    <w:rsid w:val="00E019D9"/>
    <w:rsid w:val="00E01D3D"/>
    <w:rsid w:val="00E01F8C"/>
    <w:rsid w:val="00E02576"/>
    <w:rsid w:val="00E02A00"/>
    <w:rsid w:val="00E02E94"/>
    <w:rsid w:val="00E03EF4"/>
    <w:rsid w:val="00E0439F"/>
    <w:rsid w:val="00E071C2"/>
    <w:rsid w:val="00E07BBC"/>
    <w:rsid w:val="00E10012"/>
    <w:rsid w:val="00E10872"/>
    <w:rsid w:val="00E10C3F"/>
    <w:rsid w:val="00E1130D"/>
    <w:rsid w:val="00E11807"/>
    <w:rsid w:val="00E1213A"/>
    <w:rsid w:val="00E128EF"/>
    <w:rsid w:val="00E12E06"/>
    <w:rsid w:val="00E13163"/>
    <w:rsid w:val="00E1365C"/>
    <w:rsid w:val="00E13794"/>
    <w:rsid w:val="00E14059"/>
    <w:rsid w:val="00E1459A"/>
    <w:rsid w:val="00E15D7F"/>
    <w:rsid w:val="00E16758"/>
    <w:rsid w:val="00E17260"/>
    <w:rsid w:val="00E1759B"/>
    <w:rsid w:val="00E17BB7"/>
    <w:rsid w:val="00E21546"/>
    <w:rsid w:val="00E21E78"/>
    <w:rsid w:val="00E23AD8"/>
    <w:rsid w:val="00E245B3"/>
    <w:rsid w:val="00E2475E"/>
    <w:rsid w:val="00E24894"/>
    <w:rsid w:val="00E251E4"/>
    <w:rsid w:val="00E2532F"/>
    <w:rsid w:val="00E25C58"/>
    <w:rsid w:val="00E27759"/>
    <w:rsid w:val="00E278FC"/>
    <w:rsid w:val="00E31261"/>
    <w:rsid w:val="00E320CD"/>
    <w:rsid w:val="00E325CD"/>
    <w:rsid w:val="00E32710"/>
    <w:rsid w:val="00E32CF7"/>
    <w:rsid w:val="00E33C4A"/>
    <w:rsid w:val="00E33FED"/>
    <w:rsid w:val="00E346F2"/>
    <w:rsid w:val="00E34C5A"/>
    <w:rsid w:val="00E352EB"/>
    <w:rsid w:val="00E355E7"/>
    <w:rsid w:val="00E362E2"/>
    <w:rsid w:val="00E36C24"/>
    <w:rsid w:val="00E40677"/>
    <w:rsid w:val="00E409DA"/>
    <w:rsid w:val="00E40D20"/>
    <w:rsid w:val="00E41B4E"/>
    <w:rsid w:val="00E44585"/>
    <w:rsid w:val="00E453AE"/>
    <w:rsid w:val="00E457D3"/>
    <w:rsid w:val="00E45ACA"/>
    <w:rsid w:val="00E4656C"/>
    <w:rsid w:val="00E468B3"/>
    <w:rsid w:val="00E46C08"/>
    <w:rsid w:val="00E46E56"/>
    <w:rsid w:val="00E471CF"/>
    <w:rsid w:val="00E476FE"/>
    <w:rsid w:val="00E477CE"/>
    <w:rsid w:val="00E478E8"/>
    <w:rsid w:val="00E500B9"/>
    <w:rsid w:val="00E525D3"/>
    <w:rsid w:val="00E52DD6"/>
    <w:rsid w:val="00E53663"/>
    <w:rsid w:val="00E53A00"/>
    <w:rsid w:val="00E53FFA"/>
    <w:rsid w:val="00E54558"/>
    <w:rsid w:val="00E55C4C"/>
    <w:rsid w:val="00E55CFA"/>
    <w:rsid w:val="00E56966"/>
    <w:rsid w:val="00E5707D"/>
    <w:rsid w:val="00E60231"/>
    <w:rsid w:val="00E61104"/>
    <w:rsid w:val="00E62835"/>
    <w:rsid w:val="00E640C3"/>
    <w:rsid w:val="00E656AA"/>
    <w:rsid w:val="00E67DEC"/>
    <w:rsid w:val="00E70D97"/>
    <w:rsid w:val="00E70DE3"/>
    <w:rsid w:val="00E70E22"/>
    <w:rsid w:val="00E71BFA"/>
    <w:rsid w:val="00E73336"/>
    <w:rsid w:val="00E73EED"/>
    <w:rsid w:val="00E7434C"/>
    <w:rsid w:val="00E74CA0"/>
    <w:rsid w:val="00E74F9F"/>
    <w:rsid w:val="00E75804"/>
    <w:rsid w:val="00E75C2A"/>
    <w:rsid w:val="00E761A0"/>
    <w:rsid w:val="00E765BE"/>
    <w:rsid w:val="00E77645"/>
    <w:rsid w:val="00E77A9A"/>
    <w:rsid w:val="00E77F8D"/>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A017C"/>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27B7"/>
    <w:rsid w:val="00EB35FE"/>
    <w:rsid w:val="00EB50AD"/>
    <w:rsid w:val="00EB55C7"/>
    <w:rsid w:val="00EB5D32"/>
    <w:rsid w:val="00EB6667"/>
    <w:rsid w:val="00EB6745"/>
    <w:rsid w:val="00EC00AD"/>
    <w:rsid w:val="00EC02EB"/>
    <w:rsid w:val="00EC171A"/>
    <w:rsid w:val="00EC257B"/>
    <w:rsid w:val="00EC285A"/>
    <w:rsid w:val="00EC4A25"/>
    <w:rsid w:val="00EC4C25"/>
    <w:rsid w:val="00EC5782"/>
    <w:rsid w:val="00EC7634"/>
    <w:rsid w:val="00ED09EC"/>
    <w:rsid w:val="00ED1098"/>
    <w:rsid w:val="00ED1B59"/>
    <w:rsid w:val="00ED2DEB"/>
    <w:rsid w:val="00ED5EE4"/>
    <w:rsid w:val="00ED642F"/>
    <w:rsid w:val="00ED675D"/>
    <w:rsid w:val="00ED72D9"/>
    <w:rsid w:val="00ED7D35"/>
    <w:rsid w:val="00ED7F22"/>
    <w:rsid w:val="00EE08DF"/>
    <w:rsid w:val="00EE1230"/>
    <w:rsid w:val="00EE1977"/>
    <w:rsid w:val="00EE2CC2"/>
    <w:rsid w:val="00EE3647"/>
    <w:rsid w:val="00EE3DB7"/>
    <w:rsid w:val="00EE400D"/>
    <w:rsid w:val="00EE4062"/>
    <w:rsid w:val="00EE51BF"/>
    <w:rsid w:val="00EE5BFC"/>
    <w:rsid w:val="00EE67C4"/>
    <w:rsid w:val="00EE7F84"/>
    <w:rsid w:val="00EF03A4"/>
    <w:rsid w:val="00EF2494"/>
    <w:rsid w:val="00EF25B3"/>
    <w:rsid w:val="00EF2FB4"/>
    <w:rsid w:val="00EF3225"/>
    <w:rsid w:val="00EF3374"/>
    <w:rsid w:val="00EF401C"/>
    <w:rsid w:val="00EF5572"/>
    <w:rsid w:val="00EF5A47"/>
    <w:rsid w:val="00EF5FC4"/>
    <w:rsid w:val="00EF612C"/>
    <w:rsid w:val="00EF67E7"/>
    <w:rsid w:val="00EF6EEE"/>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C6D"/>
    <w:rsid w:val="00F254EE"/>
    <w:rsid w:val="00F25AC8"/>
    <w:rsid w:val="00F25E0D"/>
    <w:rsid w:val="00F26966"/>
    <w:rsid w:val="00F26E78"/>
    <w:rsid w:val="00F2750F"/>
    <w:rsid w:val="00F27C88"/>
    <w:rsid w:val="00F3053D"/>
    <w:rsid w:val="00F305A2"/>
    <w:rsid w:val="00F31372"/>
    <w:rsid w:val="00F31A13"/>
    <w:rsid w:val="00F32158"/>
    <w:rsid w:val="00F32383"/>
    <w:rsid w:val="00F33638"/>
    <w:rsid w:val="00F3390E"/>
    <w:rsid w:val="00F33935"/>
    <w:rsid w:val="00F33D6E"/>
    <w:rsid w:val="00F34620"/>
    <w:rsid w:val="00F3540E"/>
    <w:rsid w:val="00F35B91"/>
    <w:rsid w:val="00F35B98"/>
    <w:rsid w:val="00F3653A"/>
    <w:rsid w:val="00F36A25"/>
    <w:rsid w:val="00F36A4D"/>
    <w:rsid w:val="00F376CF"/>
    <w:rsid w:val="00F37743"/>
    <w:rsid w:val="00F404F3"/>
    <w:rsid w:val="00F40A5E"/>
    <w:rsid w:val="00F41483"/>
    <w:rsid w:val="00F41EE4"/>
    <w:rsid w:val="00F4319E"/>
    <w:rsid w:val="00F43FCF"/>
    <w:rsid w:val="00F44991"/>
    <w:rsid w:val="00F45381"/>
    <w:rsid w:val="00F45C3C"/>
    <w:rsid w:val="00F45DCC"/>
    <w:rsid w:val="00F46C34"/>
    <w:rsid w:val="00F46CC0"/>
    <w:rsid w:val="00F4719E"/>
    <w:rsid w:val="00F47C47"/>
    <w:rsid w:val="00F5144F"/>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226D"/>
    <w:rsid w:val="00F63163"/>
    <w:rsid w:val="00F63D0F"/>
    <w:rsid w:val="00F64F5C"/>
    <w:rsid w:val="00F653B8"/>
    <w:rsid w:val="00F65467"/>
    <w:rsid w:val="00F6661F"/>
    <w:rsid w:val="00F66B96"/>
    <w:rsid w:val="00F67978"/>
    <w:rsid w:val="00F67F22"/>
    <w:rsid w:val="00F70E5A"/>
    <w:rsid w:val="00F70FEE"/>
    <w:rsid w:val="00F71B89"/>
    <w:rsid w:val="00F7324F"/>
    <w:rsid w:val="00F7353C"/>
    <w:rsid w:val="00F73945"/>
    <w:rsid w:val="00F739E1"/>
    <w:rsid w:val="00F73C8C"/>
    <w:rsid w:val="00F741CF"/>
    <w:rsid w:val="00F74ED5"/>
    <w:rsid w:val="00F757DC"/>
    <w:rsid w:val="00F76277"/>
    <w:rsid w:val="00F76523"/>
    <w:rsid w:val="00F766D1"/>
    <w:rsid w:val="00F76E68"/>
    <w:rsid w:val="00F76F8F"/>
    <w:rsid w:val="00F770B0"/>
    <w:rsid w:val="00F80969"/>
    <w:rsid w:val="00F81ED6"/>
    <w:rsid w:val="00F83C17"/>
    <w:rsid w:val="00F8432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45E"/>
    <w:rsid w:val="00FA0B22"/>
    <w:rsid w:val="00FA101B"/>
    <w:rsid w:val="00FA1266"/>
    <w:rsid w:val="00FA235B"/>
    <w:rsid w:val="00FA306F"/>
    <w:rsid w:val="00FA4416"/>
    <w:rsid w:val="00FA4B1C"/>
    <w:rsid w:val="00FA4CE2"/>
    <w:rsid w:val="00FA5093"/>
    <w:rsid w:val="00FA5F0E"/>
    <w:rsid w:val="00FA6A07"/>
    <w:rsid w:val="00FA7222"/>
    <w:rsid w:val="00FA79A4"/>
    <w:rsid w:val="00FB0972"/>
    <w:rsid w:val="00FB0D5D"/>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5B2"/>
    <w:rsid w:val="00FC3371"/>
    <w:rsid w:val="00FC5663"/>
    <w:rsid w:val="00FC7194"/>
    <w:rsid w:val="00FC7578"/>
    <w:rsid w:val="00FC7C80"/>
    <w:rsid w:val="00FC7E3F"/>
    <w:rsid w:val="00FD1362"/>
    <w:rsid w:val="00FD1C24"/>
    <w:rsid w:val="00FD1D58"/>
    <w:rsid w:val="00FD1DD9"/>
    <w:rsid w:val="00FD205B"/>
    <w:rsid w:val="00FD2B21"/>
    <w:rsid w:val="00FD2B57"/>
    <w:rsid w:val="00FD3F3F"/>
    <w:rsid w:val="00FD4E9B"/>
    <w:rsid w:val="00FD5C49"/>
    <w:rsid w:val="00FD693D"/>
    <w:rsid w:val="00FD7C81"/>
    <w:rsid w:val="00FE02A5"/>
    <w:rsid w:val="00FE0635"/>
    <w:rsid w:val="00FE0B5B"/>
    <w:rsid w:val="00FE106D"/>
    <w:rsid w:val="00FE251B"/>
    <w:rsid w:val="00FE5225"/>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95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43"/>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RBI5PAMIO524-1616901215-47718</_dlc_DocId>
    <_dlc_DocIdUrl xmlns="71c5aaf6-e6ce-465b-b873-5148d2a4c105">
      <Url>https://nokia.sharepoint.com/sites/gxp/_layouts/15/DocIdRedir.aspx?ID=RBI5PAMIO524-1616901215-47718</Url>
      <Description>RBI5PAMIO524-1616901215-47718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3f2ce089-3858-4176-9a21-a30f9204848e"/>
    <ds:schemaRef ds:uri="http://purl.org/dc/dcmitype/"/>
    <ds:schemaRef ds:uri="http://schemas.microsoft.com/office/infopath/2007/PartnerControls"/>
    <ds:schemaRef ds:uri="http://schemas.openxmlformats.org/package/2006/metadata/core-properties"/>
    <ds:schemaRef ds:uri="http://purl.org/dc/elements/1.1/"/>
    <ds:schemaRef ds:uri="http://www.w3.org/XML/1998/namespace"/>
    <ds:schemaRef ds:uri="71c5aaf6-e6ce-465b-b873-5148d2a4c105"/>
    <ds:schemaRef ds:uri="http://schemas.microsoft.com/office/2006/documentManagement/types"/>
    <ds:schemaRef ds:uri="7275bb01-7583-478d-bc14-e839a2dd5989"/>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8</Pages>
  <Words>850</Words>
  <Characters>6116</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21</cp:revision>
  <dcterms:created xsi:type="dcterms:W3CDTF">2025-05-06T11:30:00Z</dcterms:created>
  <dcterms:modified xsi:type="dcterms:W3CDTF">2025-05-09T00:59:00Z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4234f376-7915-4532-a0e2-3cc49eb191db</vt:lpwstr>
  </property>
</Properties>
</file>